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264B741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D249B8">
        <w:rPr>
          <w:b/>
          <w:noProof/>
          <w:sz w:val="24"/>
        </w:rPr>
        <w:t>179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A65F94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C1C4777" w:rsidR="00C93D83" w:rsidRDefault="005355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UE</w:t>
      </w:r>
      <w:r w:rsidR="00066252">
        <w:rPr>
          <w:rFonts w:ascii="Arial" w:hAnsi="Arial" w:cs="Arial"/>
          <w:b/>
          <w:bCs/>
          <w:lang w:val="en-US"/>
        </w:rPr>
        <w:t xml:space="preserve"> MSGin5G message and delivery status report</w:t>
      </w:r>
    </w:p>
    <w:p w14:paraId="369E83CA" w14:textId="3CDA1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91363">
        <w:rPr>
          <w:rFonts w:ascii="Arial" w:hAnsi="Arial" w:cs="Arial"/>
          <w:b/>
          <w:bCs/>
          <w:lang w:val="en-US"/>
        </w:rPr>
        <w:t>29.538 v0.1.0</w:t>
      </w:r>
    </w:p>
    <w:p w14:paraId="7A32AF7A" w14:textId="11950239" w:rsidR="00C93D83" w:rsidRDefault="000662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17.35</w:t>
      </w:r>
    </w:p>
    <w:p w14:paraId="0582C606" w14:textId="5EB3231F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E9B04FC" w:rsidR="00C93D83" w:rsidRDefault="00066252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UE originating MSGin5G </w:t>
      </w:r>
      <w:r>
        <w:rPr>
          <w:noProof/>
          <w:lang w:eastAsia="zh-CN"/>
        </w:rPr>
        <w:t>Message and delivery status report</w:t>
      </w:r>
      <w:r>
        <w:rPr>
          <w:lang w:val="en-US"/>
        </w:rPr>
        <w:t xml:space="preserve"> part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CAA357C" w:rsidR="00C93D83" w:rsidRDefault="00066252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>
        <w:rPr>
          <w:lang w:val="en-US"/>
        </w:rPr>
        <w:t xml:space="preserve">UE originating MSGin5G </w:t>
      </w:r>
      <w:r>
        <w:rPr>
          <w:noProof/>
          <w:lang w:eastAsia="zh-CN"/>
        </w:rPr>
        <w:t>Message and delivery status report</w:t>
      </w:r>
      <w:r>
        <w:rPr>
          <w:lang w:val="en-US"/>
        </w:rPr>
        <w:t xml:space="preserve"> part</w:t>
      </w:r>
      <w:r>
        <w:rPr>
          <w:noProof/>
          <w:lang w:eastAsia="zh-CN"/>
        </w:rPr>
        <w:t xml:space="preserve">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DDDDF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6F6D">
        <w:rPr>
          <w:noProof/>
          <w:lang w:val="en-US"/>
        </w:rPr>
        <w:t xml:space="preserve">29.538 </w:t>
      </w:r>
      <w:r w:rsidR="00AB6F6D" w:rsidRPr="002F3CB6">
        <w:rPr>
          <w:noProof/>
          <w:lang w:val="en-US"/>
        </w:rPr>
        <w:t>v0.</w:t>
      </w:r>
      <w:r w:rsidR="00AB6F6D">
        <w:rPr>
          <w:noProof/>
          <w:lang w:val="en-US"/>
        </w:rPr>
        <w:t>1</w:t>
      </w:r>
      <w:r w:rsidR="00AB6F6D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A51E41" w14:textId="6545F0B3" w:rsidR="00396003" w:rsidRPr="00D45549" w:rsidRDefault="00B41104" w:rsidP="00D45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510696591"/>
    </w:p>
    <w:p w14:paraId="31A205F6" w14:textId="77777777" w:rsidR="00F97179" w:rsidRPr="00396003" w:rsidRDefault="00F97179" w:rsidP="00F9717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" w:name="_Toc85735594"/>
      <w:bookmarkEnd w:id="0"/>
      <w:r w:rsidRPr="00396003">
        <w:rPr>
          <w:rFonts w:ascii="Arial" w:eastAsia="等线" w:hAnsi="Arial"/>
          <w:sz w:val="24"/>
        </w:rPr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</w:t>
      </w:r>
      <w:r w:rsidRPr="00396003">
        <w:rPr>
          <w:rFonts w:ascii="Arial" w:eastAsia="等线" w:hAnsi="Arial" w:hint="eastAsia"/>
          <w:sz w:val="24"/>
          <w:lang w:eastAsia="zh-CN"/>
        </w:rPr>
        <w:t>8</w:t>
      </w:r>
      <w:r w:rsidRPr="00396003">
        <w:rPr>
          <w:rFonts w:ascii="Arial" w:eastAsia="等线" w:hAnsi="Arial"/>
          <w:sz w:val="24"/>
        </w:rPr>
        <w:tab/>
      </w:r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MSGS_MSGDelivery_UEODelivery</w:t>
      </w:r>
      <w:bookmarkEnd w:id="1"/>
      <w:proofErr w:type="spellEnd"/>
    </w:p>
    <w:p w14:paraId="2FCB8104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85735595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8</w:t>
      </w:r>
      <w:r w:rsidRPr="00396003">
        <w:rPr>
          <w:rFonts w:ascii="Arial" w:eastAsia="等线" w:hAnsi="Arial"/>
          <w:sz w:val="22"/>
        </w:rPr>
        <w:t>.1</w:t>
      </w:r>
      <w:r w:rsidRPr="00396003">
        <w:rPr>
          <w:rFonts w:ascii="Arial" w:eastAsia="等线" w:hAnsi="Arial"/>
          <w:sz w:val="22"/>
        </w:rPr>
        <w:tab/>
        <w:t>General</w:t>
      </w:r>
      <w:bookmarkEnd w:id="2"/>
    </w:p>
    <w:p w14:paraId="754B42E8" w14:textId="30F8CA49" w:rsidR="00992F46" w:rsidRDefault="00DC069A" w:rsidP="00992F46">
      <w:pPr>
        <w:rPr>
          <w:rFonts w:eastAsia="等线"/>
          <w:lang w:eastAsia="zh-CN"/>
        </w:rPr>
      </w:pPr>
      <w:ins w:id="3" w:author="HUAWEI-202111-02" w:date="2021-11-03T22:19:00Z">
        <w:r w:rsidRPr="005B15DA">
          <w:rPr>
            <w:rFonts w:ascii="Arial" w:hAnsi="Arial"/>
            <w:sz w:val="18"/>
          </w:rPr>
          <w:t>This service operation is used</w:t>
        </w:r>
        <w:r>
          <w:rPr>
            <w:rFonts w:ascii="Arial" w:hAnsi="Arial"/>
            <w:sz w:val="18"/>
          </w:rPr>
          <w:t xml:space="preserve"> by </w:t>
        </w:r>
      </w:ins>
      <w:ins w:id="4" w:author="HUAWEI-202111-02" w:date="2021-11-04T18:06:00Z">
        <w:r w:rsidR="00352A00">
          <w:rPr>
            <w:rFonts w:ascii="Arial" w:hAnsi="Arial"/>
            <w:sz w:val="18"/>
          </w:rPr>
          <w:t xml:space="preserve">Legacy </w:t>
        </w:r>
      </w:ins>
      <w:ins w:id="5" w:author="HUAWEI-202111-02" w:date="2021-11-04T18:07:00Z">
        <w:r w:rsidR="00352A00">
          <w:rPr>
            <w:rFonts w:ascii="Arial" w:hAnsi="Arial"/>
            <w:sz w:val="18"/>
          </w:rPr>
          <w:t xml:space="preserve">3GPP </w:t>
        </w:r>
      </w:ins>
      <w:ins w:id="6" w:author="HUAWEI-202111-02" w:date="2021-11-04T18:06:00Z">
        <w:r w:rsidR="00352A00" w:rsidRPr="00352A00">
          <w:rPr>
            <w:rFonts w:ascii="Arial" w:hAnsi="Arial"/>
            <w:sz w:val="18"/>
          </w:rPr>
          <w:t>Message Gateway</w:t>
        </w:r>
        <w:r w:rsidR="00352A00">
          <w:rPr>
            <w:rFonts w:ascii="Arial" w:hAnsi="Arial"/>
            <w:sz w:val="18"/>
          </w:rPr>
          <w:t xml:space="preserve"> </w:t>
        </w:r>
      </w:ins>
      <w:ins w:id="7" w:author="HUAWEI-202111-02" w:date="2021-11-04T18:07:00Z">
        <w:r w:rsidR="00352A00">
          <w:rPr>
            <w:rFonts w:ascii="Arial" w:hAnsi="Arial"/>
            <w:sz w:val="18"/>
          </w:rPr>
          <w:t xml:space="preserve">or Non-3GPP </w:t>
        </w:r>
        <w:r w:rsidR="00352A00" w:rsidRPr="00352A00">
          <w:rPr>
            <w:rFonts w:ascii="Arial" w:hAnsi="Arial"/>
            <w:sz w:val="18"/>
          </w:rPr>
          <w:t xml:space="preserve">Message Gateway </w:t>
        </w:r>
      </w:ins>
      <w:ins w:id="8" w:author="HUAWEI-202111-02" w:date="2021-11-04T18:06:00Z">
        <w:r w:rsidR="00352A00" w:rsidRPr="00352A00">
          <w:rPr>
            <w:rFonts w:ascii="Arial" w:hAnsi="Arial"/>
            <w:sz w:val="18"/>
          </w:rPr>
          <w:t xml:space="preserve">(on behalf </w:t>
        </w:r>
      </w:ins>
      <w:ins w:id="9" w:author="HUAWEI-202111-02" w:date="2021-11-04T19:12:00Z">
        <w:r w:rsidR="000D6755">
          <w:rPr>
            <w:rFonts w:ascii="Arial" w:hAnsi="Arial"/>
            <w:sz w:val="18"/>
          </w:rPr>
          <w:t xml:space="preserve">of </w:t>
        </w:r>
      </w:ins>
      <w:ins w:id="10" w:author="HUAWEI-202111-02" w:date="2021-11-04T18:06:00Z">
        <w:r w:rsidR="00352A00" w:rsidRPr="00352A00">
          <w:rPr>
            <w:rFonts w:ascii="Arial" w:hAnsi="Arial"/>
            <w:sz w:val="18"/>
          </w:rPr>
          <w:t xml:space="preserve">Legacy 3GPP UE or Non-3GPP UE) </w:t>
        </w:r>
      </w:ins>
      <w:ins w:id="11" w:author="HUAWEI-202111-02" w:date="2021-11-04T19:33:00Z">
        <w:r w:rsidR="00406A35">
          <w:rPr>
            <w:rFonts w:ascii="Arial" w:hAnsi="Arial"/>
            <w:sz w:val="18"/>
          </w:rPr>
          <w:t xml:space="preserve">to </w:t>
        </w:r>
      </w:ins>
      <w:ins w:id="12" w:author="HUAWEI-202111-02" w:date="2021-11-03T22:19:00Z">
        <w:r>
          <w:rPr>
            <w:rFonts w:ascii="Arial" w:hAnsi="Arial"/>
            <w:sz w:val="18"/>
          </w:rPr>
          <w:t>deliver MSGin5G message to the MSGin5G Server.</w:t>
        </w:r>
      </w:ins>
    </w:p>
    <w:p w14:paraId="69D9B762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3" w:name="_Toc85735596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8</w:t>
      </w:r>
      <w:r w:rsidRPr="00396003">
        <w:rPr>
          <w:rFonts w:ascii="Arial" w:eastAsia="等线" w:hAnsi="Arial"/>
          <w:sz w:val="22"/>
        </w:rPr>
        <w:t>.2</w:t>
      </w:r>
      <w:r w:rsidRPr="00396003">
        <w:rPr>
          <w:rFonts w:ascii="Arial" w:eastAsia="等线" w:hAnsi="Arial"/>
          <w:sz w:val="22"/>
        </w:rPr>
        <w:tab/>
      </w:r>
      <w:r w:rsidRPr="00396003">
        <w:rPr>
          <w:rFonts w:ascii="Arial" w:eastAsia="等线" w:hAnsi="Arial" w:hint="eastAsia"/>
          <w:sz w:val="22"/>
          <w:lang w:eastAsia="zh-CN"/>
        </w:rPr>
        <w:t>UE</w:t>
      </w:r>
      <w:r w:rsidRPr="00396003">
        <w:rPr>
          <w:rFonts w:ascii="Arial" w:eastAsia="等线" w:hAnsi="Arial"/>
          <w:sz w:val="22"/>
        </w:rPr>
        <w:t xml:space="preserve"> Originating Message Delivery</w:t>
      </w:r>
      <w:bookmarkEnd w:id="13"/>
    </w:p>
    <w:p w14:paraId="51CE9587" w14:textId="77777777" w:rsidR="00DC069A" w:rsidRPr="002467DE" w:rsidRDefault="00DC069A" w:rsidP="00DC069A">
      <w:pPr>
        <w:keepNext/>
        <w:keepLines/>
        <w:spacing w:before="60"/>
        <w:rPr>
          <w:ins w:id="14" w:author="HUAWEI-202111-02" w:date="2021-11-03T22:20:00Z"/>
          <w:rFonts w:ascii="Arial" w:hAnsi="Arial"/>
          <w:b/>
          <w:lang w:val="fr-FR"/>
        </w:rPr>
      </w:pPr>
    </w:p>
    <w:p w14:paraId="7D4B3D39" w14:textId="77777777" w:rsidR="00DC069A" w:rsidRPr="002467DE" w:rsidRDefault="006566A2" w:rsidP="00DC069A">
      <w:pPr>
        <w:keepNext/>
        <w:keepLines/>
        <w:spacing w:before="60"/>
        <w:rPr>
          <w:ins w:id="15" w:author="HUAWEI-202111-02" w:date="2021-11-03T22:20:00Z"/>
          <w:rFonts w:ascii="Arial" w:hAnsi="Arial"/>
          <w:b/>
        </w:rPr>
      </w:pPr>
      <w:ins w:id="16" w:author="HUAWEI-202111-02" w:date="2021-11-03T22:20:00Z">
        <w:r w:rsidRPr="002467DE">
          <w:rPr>
            <w:rFonts w:ascii="Arial" w:hAnsi="Arial"/>
            <w:b/>
            <w:lang w:val="fr-FR"/>
          </w:rPr>
          <w:object w:dxaOrig="8714" w:dyaOrig="2144" w14:anchorId="77DF6F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07.15pt" o:ole="">
              <v:imagedata r:id="rId7" o:title=""/>
            </v:shape>
            <o:OLEObject Type="Embed" ProgID="Visio.Drawing.11" ShapeID="_x0000_i1025" DrawAspect="Content" ObjectID="_1697559822" r:id="rId8"/>
          </w:object>
        </w:r>
      </w:ins>
    </w:p>
    <w:p w14:paraId="4A78A419" w14:textId="77777777" w:rsidR="00DC069A" w:rsidRPr="002467DE" w:rsidRDefault="00DC069A" w:rsidP="00DC069A">
      <w:pPr>
        <w:keepLines/>
        <w:spacing w:after="240"/>
        <w:jc w:val="center"/>
        <w:rPr>
          <w:ins w:id="17" w:author="HUAWEI-202111-02" w:date="2021-11-03T22:20:00Z"/>
          <w:rFonts w:ascii="Arial" w:hAnsi="Arial"/>
          <w:b/>
        </w:rPr>
      </w:pPr>
      <w:ins w:id="18" w:author="HUAWEI-202111-02" w:date="2021-11-03T22:20:00Z">
        <w:r w:rsidRPr="002467DE">
          <w:rPr>
            <w:rFonts w:ascii="Arial" w:hAnsi="Arial"/>
            <w:b/>
          </w:rPr>
          <w:t>Figure 5.3.2.8</w:t>
        </w:r>
        <w:r>
          <w:rPr>
            <w:rFonts w:ascii="Arial" w:hAnsi="Arial"/>
            <w:b/>
          </w:rPr>
          <w:t xml:space="preserve">.2-1:Legacy 3GPP </w:t>
        </w:r>
        <w:r w:rsidRPr="002467DE">
          <w:rPr>
            <w:rFonts w:ascii="Arial" w:hAnsi="Arial"/>
            <w:b/>
          </w:rPr>
          <w:t>UE</w:t>
        </w:r>
        <w:r>
          <w:rPr>
            <w:rFonts w:ascii="Arial" w:hAnsi="Arial"/>
            <w:b/>
          </w:rPr>
          <w:t xml:space="preserve"> or Non-3GPP UE</w:t>
        </w:r>
        <w:r w:rsidRPr="002467DE">
          <w:rPr>
            <w:rFonts w:ascii="Arial" w:hAnsi="Arial"/>
            <w:b/>
          </w:rPr>
          <w:t xml:space="preserve"> Originating MSGin5G Message Delivery</w:t>
        </w:r>
      </w:ins>
    </w:p>
    <w:p w14:paraId="113C3E9B" w14:textId="7BD5047D" w:rsidR="00DC069A" w:rsidRPr="002467DE" w:rsidRDefault="00DC069A" w:rsidP="00DC069A">
      <w:pPr>
        <w:rPr>
          <w:ins w:id="19" w:author="HUAWEI-202111-02" w:date="2021-11-03T22:20:00Z"/>
        </w:rPr>
      </w:pPr>
      <w:ins w:id="20" w:author="HUAWEI-202111-02" w:date="2021-11-03T22:20:00Z">
        <w:r w:rsidRPr="002467DE">
          <w:t xml:space="preserve">When the </w:t>
        </w:r>
      </w:ins>
      <w:ins w:id="21" w:author="HUAWEI-202111-02" w:date="2021-11-04T18:09:00Z">
        <w:r w:rsidR="001A3CBE">
          <w:rPr>
            <w:rFonts w:ascii="Arial" w:hAnsi="Arial"/>
            <w:sz w:val="18"/>
          </w:rPr>
          <w:t xml:space="preserve">Legacy 3GPP </w:t>
        </w:r>
        <w:r w:rsidR="001A3CBE" w:rsidRPr="00352A00">
          <w:rPr>
            <w:rFonts w:ascii="Arial" w:hAnsi="Arial"/>
            <w:sz w:val="18"/>
          </w:rPr>
          <w:t>Message Gateway</w:t>
        </w:r>
        <w:r w:rsidR="001A3CBE">
          <w:rPr>
            <w:rFonts w:ascii="Arial" w:hAnsi="Arial"/>
            <w:sz w:val="18"/>
          </w:rPr>
          <w:t xml:space="preserve"> or Non-3GPP </w:t>
        </w:r>
        <w:r w:rsidR="001A3CBE" w:rsidRPr="00352A00">
          <w:rPr>
            <w:rFonts w:ascii="Arial" w:hAnsi="Arial"/>
            <w:sz w:val="18"/>
          </w:rPr>
          <w:t xml:space="preserve">Message Gateway (on behalf </w:t>
        </w:r>
      </w:ins>
      <w:ins w:id="22" w:author="HUAWEI-202111-02" w:date="2021-11-04T19:12:00Z">
        <w:r w:rsidR="000D6755">
          <w:rPr>
            <w:rFonts w:ascii="Arial" w:hAnsi="Arial"/>
            <w:sz w:val="18"/>
          </w:rPr>
          <w:t xml:space="preserve">of </w:t>
        </w:r>
      </w:ins>
      <w:ins w:id="23" w:author="HUAWEI-202111-02" w:date="2021-11-04T18:09:00Z">
        <w:r w:rsidR="001A3CBE" w:rsidRPr="00352A00">
          <w:rPr>
            <w:rFonts w:ascii="Arial" w:hAnsi="Arial"/>
            <w:sz w:val="18"/>
          </w:rPr>
          <w:t>Legacy 3GPP UE or Non-3GPP UE)</w:t>
        </w:r>
        <w:r w:rsidR="001A3CBE">
          <w:rPr>
            <w:rFonts w:ascii="Arial" w:hAnsi="Arial"/>
            <w:sz w:val="18"/>
          </w:rPr>
          <w:t xml:space="preserve"> </w:t>
        </w:r>
      </w:ins>
      <w:ins w:id="24" w:author="HUAWEI-202111-02" w:date="2021-11-03T22:20:00Z">
        <w:r w:rsidRPr="002467DE">
          <w:t xml:space="preserve">needs to send the message to the MSGin5G Server, the </w:t>
        </w:r>
      </w:ins>
      <w:ins w:id="25" w:author="HUAWEI-202111-02" w:date="2021-11-04T18:09:00Z">
        <w:r w:rsidR="001A3CBE">
          <w:rPr>
            <w:rFonts w:ascii="Arial" w:hAnsi="Arial"/>
            <w:sz w:val="18"/>
          </w:rPr>
          <w:t xml:space="preserve">Legacy 3GPP </w:t>
        </w:r>
        <w:r w:rsidR="001A3CBE" w:rsidRPr="00352A00">
          <w:rPr>
            <w:rFonts w:ascii="Arial" w:hAnsi="Arial"/>
            <w:sz w:val="18"/>
          </w:rPr>
          <w:t>Message Gateway</w:t>
        </w:r>
        <w:r w:rsidR="001A3CBE">
          <w:rPr>
            <w:rFonts w:ascii="Arial" w:hAnsi="Arial"/>
            <w:sz w:val="18"/>
          </w:rPr>
          <w:t xml:space="preserve"> or Non-3GPP </w:t>
        </w:r>
        <w:r w:rsidR="001A3CBE" w:rsidRPr="00352A00">
          <w:rPr>
            <w:rFonts w:ascii="Arial" w:hAnsi="Arial"/>
            <w:sz w:val="18"/>
          </w:rPr>
          <w:t>Message Gateway</w:t>
        </w:r>
        <w:r w:rsidR="001A3CBE" w:rsidRPr="002467DE">
          <w:t xml:space="preserve"> </w:t>
        </w:r>
      </w:ins>
      <w:ins w:id="26" w:author="HUAWEI-202111-02" w:date="2021-11-03T22:20:00Z">
        <w:r w:rsidRPr="002467DE">
          <w:t xml:space="preserve">shall send the HTTP POST method as step 1of the figure 5.3.2.8.2-1 to request to create a </w:t>
        </w:r>
        <w:r w:rsidRPr="002467DE">
          <w:rPr>
            <w:noProof/>
          </w:rPr>
          <w:t>"</w:t>
        </w:r>
      </w:ins>
      <w:ins w:id="27" w:author="HUAWEI-202111-02" w:date="2021-11-03T22:22:00Z">
        <w:r w:rsidR="00D535DC">
          <w:rPr>
            <w:noProof/>
          </w:rPr>
          <w:t xml:space="preserve">UE </w:t>
        </w:r>
      </w:ins>
      <w:ins w:id="28" w:author="HUAWEI-202111-02" w:date="2021-11-03T22:20:00Z">
        <w:r>
          <w:rPr>
            <w:rFonts w:eastAsia="等线"/>
            <w:lang w:eastAsia="zh-CN"/>
          </w:rPr>
          <w:t>Message Deliveries</w:t>
        </w:r>
        <w:r w:rsidRPr="002467DE">
          <w:rPr>
            <w:noProof/>
          </w:rPr>
          <w:t>"</w:t>
        </w:r>
        <w:r w:rsidRPr="002467DE">
          <w:t>.</w:t>
        </w:r>
      </w:ins>
    </w:p>
    <w:p w14:paraId="4F3A8CE2" w14:textId="3798B210" w:rsidR="00DC069A" w:rsidRPr="002467DE" w:rsidRDefault="00DC069A" w:rsidP="00DC069A">
      <w:pPr>
        <w:rPr>
          <w:ins w:id="29" w:author="HUAWEI-202111-02" w:date="2021-11-03T22:20:00Z"/>
        </w:rPr>
      </w:pPr>
      <w:ins w:id="30" w:author="HUAWEI-202111-02" w:date="2021-11-03T22:20:00Z">
        <w:r w:rsidRPr="002467DE">
          <w:lastRenderedPageBreak/>
          <w:t xml:space="preserve">The </w:t>
        </w:r>
      </w:ins>
      <w:ins w:id="31" w:author="HUAWEI-202111-02" w:date="2021-11-04T18:10:00Z">
        <w:r w:rsidR="00407D9E">
          <w:rPr>
            <w:rFonts w:ascii="Arial" w:hAnsi="Arial"/>
            <w:sz w:val="18"/>
          </w:rPr>
          <w:t xml:space="preserve">Legacy 3GPP </w:t>
        </w:r>
        <w:r w:rsidR="00407D9E" w:rsidRPr="00352A00">
          <w:rPr>
            <w:rFonts w:ascii="Arial" w:hAnsi="Arial"/>
            <w:sz w:val="18"/>
          </w:rPr>
          <w:t>Message Gateway</w:t>
        </w:r>
        <w:r w:rsidR="00407D9E">
          <w:rPr>
            <w:rFonts w:ascii="Arial" w:hAnsi="Arial"/>
            <w:sz w:val="18"/>
          </w:rPr>
          <w:t xml:space="preserve"> or Non-3GPP </w:t>
        </w:r>
        <w:r w:rsidR="00407D9E" w:rsidRPr="00352A00">
          <w:rPr>
            <w:rFonts w:ascii="Arial" w:hAnsi="Arial"/>
            <w:sz w:val="18"/>
          </w:rPr>
          <w:t>Message Gateway</w:t>
        </w:r>
        <w:r w:rsidR="00407D9E" w:rsidRPr="002467DE">
          <w:t xml:space="preserve"> </w:t>
        </w:r>
      </w:ins>
      <w:ins w:id="32" w:author="HUAWEI-202111-02" w:date="2021-11-03T22:20:00Z">
        <w:r w:rsidRPr="002467DE">
          <w:t xml:space="preserve">shall include </w:t>
        </w:r>
      </w:ins>
      <w:proofErr w:type="spellStart"/>
      <w:ins w:id="33" w:author="HUAWEI-202111-02" w:date="2021-11-03T22:22:00Z">
        <w:r w:rsidR="006F1B19">
          <w:t>UE</w:t>
        </w:r>
      </w:ins>
      <w:ins w:id="34" w:author="HUAWEI-202111-02" w:date="2021-11-03T22:20:00Z">
        <w:r>
          <w:rPr>
            <w:rFonts w:eastAsia="等线"/>
            <w:lang w:eastAsia="zh-CN"/>
          </w:rPr>
          <w:t>MessageDelivery</w:t>
        </w:r>
        <w:proofErr w:type="spellEnd"/>
        <w:r w:rsidRPr="002467DE">
          <w:t xml:space="preserve"> data structure in the payload body of the HTTP POST to request a creation of representation of the </w:t>
        </w:r>
        <w:r w:rsidRPr="002467DE">
          <w:rPr>
            <w:noProof/>
          </w:rPr>
          <w:t>"</w:t>
        </w:r>
      </w:ins>
      <w:ins w:id="35" w:author="HUAWEI-202111-02" w:date="2021-11-03T22:22:00Z">
        <w:r w:rsidR="006F1B19">
          <w:rPr>
            <w:noProof/>
          </w:rPr>
          <w:t xml:space="preserve">UE </w:t>
        </w:r>
      </w:ins>
      <w:ins w:id="36" w:author="HUAWEI-202111-02" w:date="2021-11-03T22:20:00Z">
        <w:r>
          <w:rPr>
            <w:rFonts w:eastAsia="等线"/>
            <w:lang w:eastAsia="zh-CN"/>
          </w:rPr>
          <w:t>Message Deliveries</w:t>
        </w:r>
        <w:r w:rsidRPr="002467DE">
          <w:rPr>
            <w:noProof/>
          </w:rPr>
          <w:t>"</w:t>
        </w:r>
        <w:r w:rsidRPr="002467DE">
          <w:t xml:space="preserve"> resource. The </w:t>
        </w:r>
        <w:r w:rsidRPr="002467DE">
          <w:rPr>
            <w:noProof/>
          </w:rPr>
          <w:t>"</w:t>
        </w:r>
      </w:ins>
      <w:ins w:id="37" w:author="HUAWEI-202111-02" w:date="2021-11-03T22:23:00Z">
        <w:r w:rsidR="006F1B19">
          <w:rPr>
            <w:noProof/>
          </w:rPr>
          <w:t xml:space="preserve">UE </w:t>
        </w:r>
      </w:ins>
      <w:ins w:id="38" w:author="HUAWEI-202111-02" w:date="2021-11-03T22:20:00Z">
        <w:r>
          <w:rPr>
            <w:rFonts w:eastAsia="等线"/>
            <w:lang w:eastAsia="zh-CN"/>
          </w:rPr>
          <w:t>Message Deliveries</w:t>
        </w:r>
        <w:r w:rsidRPr="002467DE">
          <w:rPr>
            <w:noProof/>
          </w:rPr>
          <w:t>"</w:t>
        </w:r>
        <w:r w:rsidRPr="002467DE">
          <w:t xml:space="preserve"> resource is created as described below.</w:t>
        </w:r>
      </w:ins>
    </w:p>
    <w:p w14:paraId="143BAC5F" w14:textId="499E3536" w:rsidR="00DC069A" w:rsidRPr="002467DE" w:rsidRDefault="00DC069A" w:rsidP="00DC069A">
      <w:pPr>
        <w:rPr>
          <w:ins w:id="39" w:author="HUAWEI-202111-02" w:date="2021-11-03T22:20:00Z"/>
        </w:rPr>
      </w:pPr>
      <w:ins w:id="40" w:author="HUAWEI-202111-02" w:date="2021-11-03T22:20:00Z">
        <w:r w:rsidRPr="002467DE">
          <w:t xml:space="preserve">The </w:t>
        </w:r>
      </w:ins>
      <w:proofErr w:type="spellStart"/>
      <w:ins w:id="41" w:author="HUAWEI-202111-02" w:date="2021-11-03T22:23:00Z">
        <w:r w:rsidR="00A60258">
          <w:t>UE</w:t>
        </w:r>
      </w:ins>
      <w:ins w:id="42" w:author="HUAWEI-202111-02" w:date="2021-11-03T22:20:00Z">
        <w:r>
          <w:rPr>
            <w:rFonts w:eastAsia="等线"/>
            <w:lang w:eastAsia="zh-CN"/>
          </w:rPr>
          <w:t>MessageDelivery</w:t>
        </w:r>
        <w:proofErr w:type="spellEnd"/>
        <w:r w:rsidRPr="002467DE">
          <w:rPr>
            <w:noProof/>
          </w:rPr>
          <w:t xml:space="preserve"> data structure</w:t>
        </w:r>
        <w:r w:rsidRPr="002467DE">
          <w:t xml:space="preserve"> shall include:</w:t>
        </w:r>
      </w:ins>
    </w:p>
    <w:p w14:paraId="50506C10" w14:textId="3768795B" w:rsidR="00DC069A" w:rsidRPr="00276F3B" w:rsidRDefault="00DC069A" w:rsidP="00DC069A">
      <w:pPr>
        <w:ind w:left="568" w:hanging="284"/>
        <w:rPr>
          <w:ins w:id="43" w:author="HUAWEI-202111-02" w:date="2021-11-03T22:20:00Z"/>
        </w:rPr>
      </w:pPr>
      <w:ins w:id="44" w:author="HUAWEI-202111-02" w:date="2021-11-03T22:20:00Z">
        <w:r w:rsidRPr="00276F3B">
          <w:t>-</w:t>
        </w:r>
        <w:r w:rsidRPr="00276F3B">
          <w:tab/>
          <w:t xml:space="preserve">The </w:t>
        </w:r>
        <w:r w:rsidRPr="002467DE">
          <w:t>Legacy 3GPP</w:t>
        </w:r>
        <w:r>
          <w:t xml:space="preserve"> UE</w:t>
        </w:r>
        <w:r w:rsidRPr="00623E95">
          <w:t xml:space="preserve"> Service ID</w:t>
        </w:r>
        <w:r w:rsidRPr="00276F3B">
          <w:rPr>
            <w:rFonts w:hint="eastAsia"/>
          </w:rPr>
          <w:t xml:space="preserve"> </w:t>
        </w:r>
        <w:r>
          <w:t xml:space="preserve">or </w:t>
        </w:r>
        <w:r w:rsidRPr="002467DE">
          <w:t>Non-3GPP UE</w:t>
        </w:r>
        <w:r w:rsidRPr="00276F3B">
          <w:rPr>
            <w:rFonts w:hint="eastAsia"/>
          </w:rPr>
          <w:t xml:space="preserve"> </w:t>
        </w:r>
        <w:r w:rsidRPr="00623E95">
          <w:t>Service ID</w:t>
        </w:r>
        <w:r w:rsidRPr="00276F3B">
          <w:rPr>
            <w:rFonts w:hint="eastAsia"/>
          </w:rPr>
          <w:t xml:space="preserve"> within the </w:t>
        </w:r>
        <w:r w:rsidRPr="00276F3B">
          <w:rPr>
            <w:noProof/>
          </w:rPr>
          <w:t>"</w:t>
        </w:r>
        <w:r>
          <w:rPr>
            <w:noProof/>
          </w:rPr>
          <w:t>origin</w:t>
        </w:r>
      </w:ins>
      <w:ins w:id="45" w:author="HUAWEI-202111-02" w:date="2021-11-03T22:23:00Z">
        <w:r w:rsidR="00CE4D1D">
          <w:rPr>
            <w:noProof/>
          </w:rPr>
          <w:t>Service</w:t>
        </w:r>
      </w:ins>
      <w:ins w:id="46" w:author="HUAWEI-202111-02" w:date="2021-11-03T22:20:00Z">
        <w:r w:rsidRPr="00276F3B">
          <w:rPr>
            <w:noProof/>
          </w:rPr>
          <w:t>Id"</w:t>
        </w:r>
        <w:r w:rsidRPr="00276F3B">
          <w:rPr>
            <w:rFonts w:hint="eastAsia"/>
          </w:rPr>
          <w:t xml:space="preserve"> attribute</w:t>
        </w:r>
        <w:r w:rsidRPr="00276F3B">
          <w:t>;</w:t>
        </w:r>
      </w:ins>
    </w:p>
    <w:p w14:paraId="384E7A74" w14:textId="77777777" w:rsidR="00DC069A" w:rsidRPr="00276F3B" w:rsidRDefault="00DC069A" w:rsidP="00DC069A">
      <w:pPr>
        <w:ind w:left="568" w:hanging="284"/>
        <w:rPr>
          <w:ins w:id="47" w:author="HUAWEI-202111-02" w:date="2021-11-03T22:20:00Z"/>
        </w:rPr>
      </w:pPr>
      <w:ins w:id="48" w:author="HUAWEI-202111-02" w:date="2021-11-03T22:20:00Z">
        <w:r w:rsidRPr="00276F3B">
          <w:t>-</w:t>
        </w:r>
        <w:r w:rsidRPr="00276F3B">
          <w:tab/>
          <w:t xml:space="preserve">The </w:t>
        </w:r>
        <w:r>
          <w:t>M</w:t>
        </w:r>
        <w:r w:rsidRPr="00276F3B">
          <w:t xml:space="preserve">essage </w:t>
        </w:r>
        <w:r w:rsidRPr="00276F3B">
          <w:rPr>
            <w:lang w:eastAsia="zh-CN"/>
          </w:rPr>
          <w:t>ID within the "</w:t>
        </w:r>
        <w:proofErr w:type="spellStart"/>
        <w:r w:rsidRPr="00276F3B">
          <w:rPr>
            <w:lang w:eastAsia="zh-CN"/>
          </w:rPr>
          <w:t>messageId</w:t>
        </w:r>
        <w:proofErr w:type="spellEnd"/>
        <w:r w:rsidRPr="00276F3B">
          <w:t xml:space="preserve">" </w:t>
        </w:r>
        <w:proofErr w:type="spellStart"/>
        <w:r w:rsidRPr="00276F3B">
          <w:t>attribute;</w:t>
        </w:r>
        <w:r>
          <w:t>and</w:t>
        </w:r>
        <w:proofErr w:type="spellEnd"/>
      </w:ins>
    </w:p>
    <w:p w14:paraId="35BC8969" w14:textId="4B7A5DA9" w:rsidR="00DC069A" w:rsidRDefault="00DC069A" w:rsidP="00DC069A">
      <w:pPr>
        <w:ind w:left="568" w:hanging="284"/>
        <w:rPr>
          <w:ins w:id="49" w:author="HUAWEI-202111-02" w:date="2021-11-03T22:20:00Z"/>
        </w:rPr>
      </w:pPr>
      <w:ins w:id="50" w:author="HUAWEI-202111-02" w:date="2021-11-03T22:20:00Z">
        <w:r w:rsidRPr="00276F3B">
          <w:t>-</w:t>
        </w:r>
        <w:r w:rsidRPr="00276F3B">
          <w:tab/>
          <w:t>The</w:t>
        </w:r>
        <w:r w:rsidRPr="00276F3B">
          <w:rPr>
            <w:lang w:eastAsia="zh-CN"/>
          </w:rPr>
          <w:t xml:space="preserve"> </w:t>
        </w:r>
        <w:r w:rsidRPr="00276F3B">
          <w:rPr>
            <w:rFonts w:cs="Arial"/>
            <w:szCs w:val="18"/>
          </w:rPr>
          <w:t>Store and forward flag</w:t>
        </w:r>
        <w:r w:rsidRPr="00276F3B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s</w:t>
        </w:r>
        <w:r w:rsidRPr="00276F3B">
          <w:rPr>
            <w:lang w:eastAsia="zh-CN"/>
          </w:rPr>
          <w:t>tor</w:t>
        </w:r>
        <w:r>
          <w:rPr>
            <w:lang w:eastAsia="zh-CN"/>
          </w:rPr>
          <w:t>e</w:t>
        </w:r>
      </w:ins>
      <w:ins w:id="51" w:author="HUAWEI-202111-02" w:date="2021-11-03T22:24:00Z">
        <w:r w:rsidR="00AF56E2">
          <w:rPr>
            <w:lang w:eastAsia="zh-CN"/>
          </w:rPr>
          <w:t>And</w:t>
        </w:r>
      </w:ins>
      <w:ins w:id="52" w:author="HUAWEI-202111-02" w:date="2021-11-03T22:20:00Z">
        <w:r w:rsidRPr="00276F3B">
          <w:rPr>
            <w:lang w:eastAsia="zh-CN"/>
          </w:rPr>
          <w:t>For</w:t>
        </w:r>
        <w:r>
          <w:rPr>
            <w:lang w:eastAsia="zh-CN"/>
          </w:rPr>
          <w:t>ward</w:t>
        </w:r>
      </w:ins>
      <w:ins w:id="53" w:author="HUAWEI-202111-02" w:date="2021-11-03T22:24:00Z">
        <w:r w:rsidR="00AF56E2">
          <w:rPr>
            <w:lang w:eastAsia="zh-CN"/>
          </w:rPr>
          <w:t>Flag</w:t>
        </w:r>
      </w:ins>
      <w:proofErr w:type="spellEnd"/>
      <w:ins w:id="54" w:author="HUAWEI-202111-02" w:date="2021-11-03T22:20:00Z">
        <w:r w:rsidRPr="00276F3B">
          <w:t>" attribute;</w:t>
        </w:r>
      </w:ins>
    </w:p>
    <w:p w14:paraId="1CF04FBF" w14:textId="77777777" w:rsidR="00DC069A" w:rsidRPr="002467DE" w:rsidRDefault="00DC069A" w:rsidP="00DC069A">
      <w:pPr>
        <w:ind w:left="568" w:hanging="284"/>
        <w:rPr>
          <w:ins w:id="55" w:author="HUAWEI-202111-02" w:date="2021-11-03T22:20:00Z"/>
        </w:rPr>
      </w:pPr>
      <w:ins w:id="56" w:author="HUAWEI-202111-02" w:date="2021-11-03T22:20:00Z">
        <w:r w:rsidRPr="002467DE">
          <w:t>and may include:</w:t>
        </w:r>
      </w:ins>
    </w:p>
    <w:p w14:paraId="4A301A9E" w14:textId="005F8B2F" w:rsidR="00DC069A" w:rsidRDefault="00DC069A" w:rsidP="00DC069A">
      <w:pPr>
        <w:ind w:left="568" w:hanging="284"/>
        <w:rPr>
          <w:ins w:id="57" w:author="HUAWEI-202111-02" w:date="2021-11-03T22:20:00Z"/>
        </w:rPr>
      </w:pPr>
      <w:ins w:id="58" w:author="HUAWEI-202111-02" w:date="2021-11-03T22:20:00Z">
        <w:r w:rsidRPr="00276F3B">
          <w:t>-</w:t>
        </w:r>
        <w:r w:rsidRPr="00276F3B">
          <w:tab/>
        </w:r>
        <w:r>
          <w:t xml:space="preserve">The </w:t>
        </w:r>
        <w:r w:rsidRPr="003A6493">
          <w:t xml:space="preserve">Recipient UE Service ID </w:t>
        </w:r>
        <w:r>
          <w:t xml:space="preserve">within the </w:t>
        </w:r>
        <w:r w:rsidRPr="00276F3B">
          <w:rPr>
            <w:noProof/>
          </w:rPr>
          <w:t>"</w:t>
        </w:r>
        <w:r w:rsidRPr="003A6493">
          <w:rPr>
            <w:noProof/>
          </w:rPr>
          <w:t>recipient</w:t>
        </w:r>
      </w:ins>
      <w:ins w:id="59" w:author="HUAWEI-202111-02" w:date="2021-11-03T22:24:00Z">
        <w:r w:rsidR="00CA5EB7">
          <w:rPr>
            <w:noProof/>
          </w:rPr>
          <w:t>Service</w:t>
        </w:r>
      </w:ins>
      <w:ins w:id="60" w:author="HUAWEI-202111-02" w:date="2021-11-03T22:20:00Z">
        <w:r w:rsidRPr="003A6493">
          <w:rPr>
            <w:noProof/>
          </w:rPr>
          <w:t>Id</w:t>
        </w:r>
        <w:r w:rsidRPr="00276F3B">
          <w:rPr>
            <w:noProof/>
          </w:rPr>
          <w:t>"</w:t>
        </w:r>
        <w:r>
          <w:rPr>
            <w:noProof/>
          </w:rPr>
          <w:t xml:space="preserve"> attribute;</w:t>
        </w:r>
      </w:ins>
    </w:p>
    <w:p w14:paraId="3279FD23" w14:textId="52D6688F" w:rsidR="00DC069A" w:rsidRPr="00F74326" w:rsidRDefault="00DC069A" w:rsidP="00DC069A">
      <w:pPr>
        <w:ind w:left="568" w:hanging="284"/>
        <w:rPr>
          <w:ins w:id="61" w:author="HUAWEI-202111-02" w:date="2021-11-03T22:20:00Z"/>
        </w:rPr>
      </w:pPr>
      <w:ins w:id="62" w:author="HUAWEI-202111-02" w:date="2021-11-03T22:20:00Z">
        <w:r w:rsidRPr="00276F3B">
          <w:t>-</w:t>
        </w:r>
        <w:r w:rsidRPr="00276F3B">
          <w:tab/>
          <w:t>The Group Service ID</w:t>
        </w:r>
        <w:r w:rsidRPr="00276F3B">
          <w:rPr>
            <w:rFonts w:hint="eastAsia"/>
          </w:rPr>
          <w:t xml:space="preserve"> within the </w:t>
        </w:r>
        <w:r>
          <w:rPr>
            <w:noProof/>
          </w:rPr>
          <w:t>"group</w:t>
        </w:r>
      </w:ins>
      <w:ins w:id="63" w:author="HUAWEI-202111-02" w:date="2021-11-03T22:24:00Z">
        <w:r w:rsidR="005B0DE3">
          <w:rPr>
            <w:noProof/>
          </w:rPr>
          <w:t>Service</w:t>
        </w:r>
      </w:ins>
      <w:ins w:id="64" w:author="HUAWEI-202111-02" w:date="2021-11-03T22:20:00Z">
        <w:r w:rsidRPr="00276F3B">
          <w:rPr>
            <w:noProof/>
          </w:rPr>
          <w:t>Id"</w:t>
        </w:r>
        <w:r w:rsidRPr="00276F3B">
          <w:rPr>
            <w:rFonts w:hint="eastAsia"/>
          </w:rPr>
          <w:t xml:space="preserve"> attribute</w:t>
        </w:r>
        <w:r w:rsidRPr="00276F3B">
          <w:t xml:space="preserve"> or the Broadcast</w:t>
        </w:r>
        <w:r w:rsidRPr="00276F3B" w:rsidDel="00393583">
          <w:t xml:space="preserve"> </w:t>
        </w:r>
        <w:r w:rsidRPr="00276F3B">
          <w:t xml:space="preserve">Area ID within the </w:t>
        </w:r>
        <w:r w:rsidRPr="00276F3B">
          <w:rPr>
            <w:noProof/>
          </w:rPr>
          <w:t>"b</w:t>
        </w:r>
        <w:r>
          <w:rPr>
            <w:noProof/>
          </w:rPr>
          <w:t>roadcast</w:t>
        </w:r>
      </w:ins>
      <w:ins w:id="65" w:author="HUAWEI-202111-02" w:date="2021-11-03T22:24:00Z">
        <w:r w:rsidR="005B0DE3">
          <w:rPr>
            <w:noProof/>
          </w:rPr>
          <w:t>Area</w:t>
        </w:r>
      </w:ins>
      <w:ins w:id="66" w:author="HUAWEI-202111-02" w:date="2021-11-03T22:20:00Z">
        <w:r w:rsidRPr="00276F3B">
          <w:rPr>
            <w:noProof/>
          </w:rPr>
          <w:t>Id"</w:t>
        </w:r>
        <w:r w:rsidRPr="00276F3B">
          <w:t xml:space="preserve"> attribute or the </w:t>
        </w:r>
        <w:r w:rsidRPr="00276F3B">
          <w:rPr>
            <w:rFonts w:hint="eastAsia"/>
            <w:lang w:eastAsia="zh-CN"/>
          </w:rPr>
          <w:t xml:space="preserve">Messaging </w:t>
        </w:r>
        <w:r w:rsidRPr="00276F3B">
          <w:rPr>
            <w:lang w:eastAsia="zh-CN"/>
          </w:rPr>
          <w:t>T</w:t>
        </w:r>
        <w:r w:rsidRPr="00276F3B">
          <w:rPr>
            <w:rFonts w:hint="eastAsia"/>
            <w:lang w:eastAsia="zh-CN"/>
          </w:rPr>
          <w:t>opic</w:t>
        </w:r>
        <w:r w:rsidRPr="00276F3B">
          <w:t xml:space="preserve"> within the </w:t>
        </w:r>
        <w:r w:rsidRPr="00276F3B">
          <w:rPr>
            <w:noProof/>
          </w:rPr>
          <w:t>"messgeTopic"</w:t>
        </w:r>
        <w:r w:rsidRPr="00276F3B">
          <w:t xml:space="preserve"> attribute;</w:t>
        </w:r>
      </w:ins>
    </w:p>
    <w:p w14:paraId="0CF0E41C" w14:textId="27C8651B" w:rsidR="00DC069A" w:rsidRPr="00276F3B" w:rsidRDefault="00DC069A" w:rsidP="00DC069A">
      <w:pPr>
        <w:ind w:left="568" w:hanging="284"/>
        <w:rPr>
          <w:ins w:id="67" w:author="HUAWEI-202111-02" w:date="2021-11-03T22:20:00Z"/>
        </w:rPr>
      </w:pPr>
      <w:ins w:id="68" w:author="HUAWEI-202111-02" w:date="2021-11-03T22:20:00Z">
        <w:r w:rsidRPr="00276F3B">
          <w:t>-</w:t>
        </w:r>
        <w:r w:rsidRPr="00276F3B">
          <w:tab/>
          <w:t>The Applic</w:t>
        </w:r>
        <w:r w:rsidR="00EB01B6">
          <w:t>ation ID within the "</w:t>
        </w:r>
        <w:proofErr w:type="spellStart"/>
        <w:r w:rsidR="00EB01B6">
          <w:t>app</w:t>
        </w:r>
        <w:r w:rsidRPr="00276F3B">
          <w:t>Id</w:t>
        </w:r>
        <w:proofErr w:type="spellEnd"/>
        <w:r>
          <w:t>" attribute;</w:t>
        </w:r>
      </w:ins>
    </w:p>
    <w:p w14:paraId="106BC916" w14:textId="77777777" w:rsidR="00DC069A" w:rsidRPr="00276F3B" w:rsidRDefault="00DC069A" w:rsidP="00DC069A">
      <w:pPr>
        <w:ind w:left="568" w:hanging="284"/>
        <w:rPr>
          <w:ins w:id="69" w:author="HUAWEI-202111-02" w:date="2021-11-03T22:20:00Z"/>
        </w:rPr>
      </w:pPr>
      <w:ins w:id="70" w:author="HUAWEI-202111-02" w:date="2021-11-03T22:20:00Z">
        <w:r w:rsidRPr="00276F3B">
          <w:t>-</w:t>
        </w:r>
        <w:r w:rsidRPr="00276F3B">
          <w:tab/>
          <w:t xml:space="preserve">The Delivery </w:t>
        </w:r>
        <w:r w:rsidRPr="00276F3B">
          <w:rPr>
            <w:rFonts w:hint="eastAsia"/>
            <w:lang w:eastAsia="zh-CN"/>
          </w:rPr>
          <w:t>s</w:t>
        </w:r>
        <w:r w:rsidRPr="00276F3B">
          <w:t xml:space="preserve">tatus </w:t>
        </w:r>
        <w:r w:rsidRPr="00276F3B">
          <w:rPr>
            <w:rFonts w:hint="eastAsia"/>
            <w:lang w:eastAsia="zh-CN"/>
          </w:rPr>
          <w:t>r</w:t>
        </w:r>
        <w:r w:rsidRPr="00276F3B">
          <w:t>equired within the "</w:t>
        </w:r>
        <w:proofErr w:type="spellStart"/>
        <w:r w:rsidRPr="00EB01B6">
          <w:t>deliveryStatusRequired</w:t>
        </w:r>
        <w:proofErr w:type="spellEnd"/>
        <w:r w:rsidRPr="00276F3B">
          <w:t xml:space="preserve">" </w:t>
        </w:r>
        <w:proofErr w:type="spellStart"/>
        <w:r w:rsidRPr="00276F3B">
          <w:t>attribute;</w:t>
        </w:r>
        <w:r>
          <w:t>and</w:t>
        </w:r>
        <w:proofErr w:type="spellEnd"/>
      </w:ins>
    </w:p>
    <w:p w14:paraId="120E0C57" w14:textId="7CCDAE2F" w:rsidR="00DC069A" w:rsidRPr="00B26941" w:rsidRDefault="00DC069A" w:rsidP="00DC069A">
      <w:pPr>
        <w:ind w:left="568" w:hanging="284"/>
        <w:rPr>
          <w:ins w:id="71" w:author="HUAWEI-202111-02" w:date="2021-11-03T22:20:00Z"/>
        </w:rPr>
      </w:pPr>
      <w:ins w:id="72" w:author="HUAWEI-202111-02" w:date="2021-11-03T22:20:00Z">
        <w:r w:rsidRPr="00276F3B">
          <w:t>-</w:t>
        </w:r>
        <w:r w:rsidRPr="00276F3B">
          <w:tab/>
          <w:t>The Message is segmented within the "</w:t>
        </w:r>
        <w:proofErr w:type="spellStart"/>
        <w:r>
          <w:t>messageSegment</w:t>
        </w:r>
      </w:ins>
      <w:ins w:id="73" w:author="HUAWEI-202111-02" w:date="2021-11-03T22:25:00Z">
        <w:r w:rsidR="00EB01B6">
          <w:t>Flag</w:t>
        </w:r>
      </w:ins>
      <w:proofErr w:type="spellEnd"/>
      <w:ins w:id="74" w:author="HUAWEI-202111-02" w:date="2021-11-03T22:20:00Z">
        <w:r w:rsidRPr="00276F3B">
          <w:t>"</w:t>
        </w:r>
        <w:r w:rsidRPr="00276F3B">
          <w:rPr>
            <w:rFonts w:hint="eastAsia"/>
          </w:rPr>
          <w:t xml:space="preserve"> </w:t>
        </w:r>
        <w:r>
          <w:t>attribute;</w:t>
        </w:r>
      </w:ins>
    </w:p>
    <w:p w14:paraId="3FFC13B0" w14:textId="75105493" w:rsidR="00DC069A" w:rsidRPr="00276F3B" w:rsidRDefault="00DC069A" w:rsidP="00DC069A">
      <w:pPr>
        <w:rPr>
          <w:ins w:id="75" w:author="HUAWEI-202111-02" w:date="2021-11-03T22:20:00Z"/>
        </w:rPr>
      </w:pPr>
      <w:ins w:id="76" w:author="HUAWEI-202111-02" w:date="2021-11-03T22:20:00Z">
        <w:r w:rsidRPr="00276F3B">
          <w:rPr>
            <w:rFonts w:hint="eastAsia"/>
            <w:lang w:eastAsia="zh-CN"/>
          </w:rPr>
          <w:t>W</w:t>
        </w:r>
        <w:r w:rsidRPr="00276F3B">
          <w:rPr>
            <w:lang w:eastAsia="zh-CN"/>
          </w:rPr>
          <w:t>hen the MSGin5G Server receives the HTTP POST request from the</w:t>
        </w:r>
      </w:ins>
      <w:ins w:id="77" w:author="HUAWEI-202111-02" w:date="2021-11-04T18:11:00Z">
        <w:r w:rsidR="00407D9E" w:rsidRPr="00407D9E">
          <w:rPr>
            <w:rFonts w:ascii="Arial" w:hAnsi="Arial"/>
            <w:sz w:val="18"/>
          </w:rPr>
          <w:t xml:space="preserve"> </w:t>
        </w:r>
        <w:r w:rsidR="00407D9E">
          <w:rPr>
            <w:rFonts w:ascii="Arial" w:hAnsi="Arial"/>
            <w:sz w:val="18"/>
          </w:rPr>
          <w:t xml:space="preserve">Legacy 3GPP </w:t>
        </w:r>
        <w:r w:rsidR="00407D9E" w:rsidRPr="00352A00">
          <w:rPr>
            <w:rFonts w:ascii="Arial" w:hAnsi="Arial"/>
            <w:sz w:val="18"/>
          </w:rPr>
          <w:t>Message Gateway</w:t>
        </w:r>
        <w:r w:rsidR="00407D9E">
          <w:rPr>
            <w:rFonts w:ascii="Arial" w:hAnsi="Arial"/>
            <w:sz w:val="18"/>
          </w:rPr>
          <w:t xml:space="preserve"> or Non-3GPP </w:t>
        </w:r>
        <w:r w:rsidR="00407D9E" w:rsidRPr="00352A00">
          <w:rPr>
            <w:rFonts w:ascii="Arial" w:hAnsi="Arial"/>
            <w:sz w:val="18"/>
          </w:rPr>
          <w:t>Message Gateway</w:t>
        </w:r>
      </w:ins>
      <w:ins w:id="78" w:author="HUAWEI-202111-02" w:date="2021-11-03T22:20:00Z">
        <w:r w:rsidRPr="00276F3B">
          <w:rPr>
            <w:lang w:eastAsia="zh-CN"/>
          </w:rPr>
          <w:t>, the MSGin5G server shall make an authorization based on the information received from the</w:t>
        </w:r>
      </w:ins>
      <w:ins w:id="79" w:author="HUAWEI-202111-02" w:date="2021-11-04T18:11:00Z">
        <w:r w:rsidR="00407D9E" w:rsidRPr="00407D9E">
          <w:rPr>
            <w:rFonts w:ascii="Arial" w:hAnsi="Arial"/>
            <w:sz w:val="18"/>
          </w:rPr>
          <w:t xml:space="preserve"> </w:t>
        </w:r>
        <w:r w:rsidR="00407D9E">
          <w:rPr>
            <w:rFonts w:ascii="Arial" w:hAnsi="Arial"/>
            <w:sz w:val="18"/>
          </w:rPr>
          <w:t xml:space="preserve">Legacy 3GPP </w:t>
        </w:r>
        <w:r w:rsidR="00407D9E" w:rsidRPr="00352A00">
          <w:rPr>
            <w:rFonts w:ascii="Arial" w:hAnsi="Arial"/>
            <w:sz w:val="18"/>
          </w:rPr>
          <w:t>Message Gateway</w:t>
        </w:r>
        <w:r w:rsidR="00407D9E">
          <w:rPr>
            <w:rFonts w:ascii="Arial" w:hAnsi="Arial"/>
            <w:sz w:val="18"/>
          </w:rPr>
          <w:t xml:space="preserve"> or Non-3GPP </w:t>
        </w:r>
        <w:r w:rsidR="00407D9E" w:rsidRPr="00352A00">
          <w:rPr>
            <w:rFonts w:ascii="Arial" w:hAnsi="Arial"/>
            <w:sz w:val="18"/>
          </w:rPr>
          <w:t>Message Gateway</w:t>
        </w:r>
      </w:ins>
      <w:ins w:id="80" w:author="HUAWEI-202111-02" w:date="2021-11-03T22:20:00Z">
        <w:r w:rsidRPr="00276F3B">
          <w:t xml:space="preserve">. </w:t>
        </w:r>
        <w:r w:rsidRPr="00276F3B">
          <w:rPr>
            <w:lang w:eastAsia="zh-CN"/>
          </w:rPr>
          <w:t xml:space="preserve">If the authorization is successful, the MSGin5G Server shall </w:t>
        </w:r>
        <w:r w:rsidRPr="00276F3B">
          <w:rPr>
            <w:noProof/>
            <w:lang w:eastAsia="zh-CN"/>
          </w:rPr>
          <w:t xml:space="preserve">create a new resource, which represents </w:t>
        </w:r>
        <w:r w:rsidRPr="00276F3B">
          <w:rPr>
            <w:noProof/>
          </w:rPr>
          <w:t>"</w:t>
        </w:r>
      </w:ins>
      <w:ins w:id="81" w:author="HUAWEI-202111-02" w:date="2021-11-03T22:25:00Z">
        <w:r w:rsidR="004D4006">
          <w:rPr>
            <w:noProof/>
          </w:rPr>
          <w:t xml:space="preserve">UE </w:t>
        </w:r>
      </w:ins>
      <w:ins w:id="82" w:author="HUAWEI-202111-02" w:date="2021-11-03T22:20:00Z">
        <w:r>
          <w:rPr>
            <w:rFonts w:eastAsia="等线"/>
            <w:lang w:eastAsia="zh-CN"/>
          </w:rPr>
          <w:t>Message Deliveries</w:t>
        </w:r>
        <w:r w:rsidRPr="00276F3B">
          <w:rPr>
            <w:noProof/>
          </w:rPr>
          <w:t>"</w:t>
        </w:r>
        <w:r>
          <w:rPr>
            <w:noProof/>
            <w:lang w:eastAsia="zh-CN"/>
          </w:rPr>
          <w:t>,</w:t>
        </w:r>
      </w:ins>
      <w:ins w:id="83" w:author="HUAWEI-202111-02" w:date="2021-11-03T22:25:00Z">
        <w:r w:rsidR="004D4006">
          <w:rPr>
            <w:noProof/>
            <w:lang w:eastAsia="zh-CN"/>
          </w:rPr>
          <w:t xml:space="preserve"> </w:t>
        </w:r>
      </w:ins>
      <w:ins w:id="84" w:author="HUAWEI-202111-02" w:date="2021-11-03T22:20:00Z">
        <w:r w:rsidRPr="00276F3B">
          <w:rPr>
            <w:noProof/>
            <w:lang w:eastAsia="zh-CN"/>
          </w:rPr>
          <w:t>addressed by a URI as defined in clause </w:t>
        </w:r>
        <w:r w:rsidRPr="00276F3B">
          <w:t>8.</w:t>
        </w:r>
        <w:r>
          <w:t>2</w:t>
        </w:r>
        <w:r w:rsidRPr="00276F3B">
          <w:t>.</w:t>
        </w:r>
        <w:r>
          <w:t>2</w:t>
        </w:r>
        <w:r w:rsidRPr="00276F3B">
          <w:t>.</w:t>
        </w:r>
      </w:ins>
      <w:ins w:id="85" w:author="HUAWEI-202111-02" w:date="2021-11-03T22:26:00Z">
        <w:r w:rsidR="004D4006">
          <w:t>3</w:t>
        </w:r>
      </w:ins>
      <w:ins w:id="86" w:author="HUAWEI-202111-02" w:date="2021-11-03T22:20:00Z">
        <w:r w:rsidRPr="00276F3B">
          <w:t>.</w:t>
        </w:r>
        <w:r>
          <w:t>2</w:t>
        </w:r>
        <w:r w:rsidRPr="00276F3B">
          <w:rPr>
            <w:lang w:eastAsia="zh-CN"/>
          </w:rPr>
          <w:t xml:space="preserve">. The MSGin5G Server shall respond to the </w:t>
        </w:r>
      </w:ins>
      <w:ins w:id="87" w:author="HUAWEI-202111-02" w:date="2021-11-04T19:13:00Z">
        <w:r w:rsidR="00E97741">
          <w:rPr>
            <w:rFonts w:ascii="Arial" w:hAnsi="Arial"/>
            <w:sz w:val="18"/>
          </w:rPr>
          <w:t xml:space="preserve">Legacy 3GPP </w:t>
        </w:r>
        <w:r w:rsidR="00E97741" w:rsidRPr="00352A00">
          <w:rPr>
            <w:rFonts w:ascii="Arial" w:hAnsi="Arial"/>
            <w:sz w:val="18"/>
          </w:rPr>
          <w:t>Message Gateway</w:t>
        </w:r>
        <w:r w:rsidR="00E97741">
          <w:rPr>
            <w:rFonts w:ascii="Arial" w:hAnsi="Arial"/>
            <w:sz w:val="18"/>
          </w:rPr>
          <w:t xml:space="preserve"> or Non-3GPP </w:t>
        </w:r>
        <w:r w:rsidR="00E97741" w:rsidRPr="00352A00">
          <w:rPr>
            <w:rFonts w:ascii="Arial" w:hAnsi="Arial"/>
            <w:sz w:val="18"/>
          </w:rPr>
          <w:t>Message Gateway</w:t>
        </w:r>
        <w:r w:rsidR="00E97741" w:rsidRPr="00276F3B">
          <w:t xml:space="preserve"> </w:t>
        </w:r>
      </w:ins>
      <w:ins w:id="88" w:author="HUAWEI-202111-02" w:date="2021-11-03T22:20:00Z">
        <w:r w:rsidRPr="00276F3B">
          <w:t xml:space="preserve">with a 201 </w:t>
        </w:r>
        <w:r w:rsidRPr="00276F3B">
          <w:rPr>
            <w:rFonts w:hint="eastAsia"/>
            <w:lang w:eastAsia="zh-CN"/>
          </w:rPr>
          <w:t>Created</w:t>
        </w:r>
        <w:r w:rsidRPr="00276F3B">
          <w:t xml:space="preserve"> message.</w:t>
        </w:r>
      </w:ins>
    </w:p>
    <w:p w14:paraId="700E2621" w14:textId="448C159D" w:rsidR="00F97179" w:rsidRDefault="00DC069A" w:rsidP="00DC069A">
      <w:pPr>
        <w:rPr>
          <w:rFonts w:eastAsia="等线"/>
          <w:lang w:eastAsia="zh-CN"/>
        </w:rPr>
      </w:pPr>
      <w:ins w:id="89" w:author="HUAWEI-202111-02" w:date="2021-11-03T22:20:00Z">
        <w:r w:rsidRPr="00276F3B">
          <w:t>If errors occur when processing the HTTP POST request, the MSGin5G Server shall apply error handling procedur</w:t>
        </w:r>
        <w:r>
          <w:t xml:space="preserve">es as specified in </w:t>
        </w:r>
        <w:proofErr w:type="spellStart"/>
        <w:r>
          <w:t>subclause</w:t>
        </w:r>
        <w:proofErr w:type="spellEnd"/>
        <w:r>
          <w:t> 8.2.6</w:t>
        </w:r>
        <w:r w:rsidRPr="00276F3B">
          <w:t>.</w:t>
        </w:r>
      </w:ins>
    </w:p>
    <w:p w14:paraId="14E13C06" w14:textId="77777777" w:rsidR="00F97179" w:rsidRPr="00396003" w:rsidRDefault="00F97179" w:rsidP="00F9717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0" w:name="_Toc85735597"/>
      <w:r w:rsidRPr="00396003">
        <w:rPr>
          <w:rFonts w:ascii="Arial" w:eastAsia="等线" w:hAnsi="Arial"/>
          <w:sz w:val="24"/>
        </w:rPr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</w:t>
      </w:r>
      <w:r w:rsidRPr="00396003">
        <w:rPr>
          <w:rFonts w:ascii="Arial" w:eastAsia="等线" w:hAnsi="Arial" w:hint="eastAsia"/>
          <w:sz w:val="24"/>
          <w:lang w:eastAsia="zh-CN"/>
        </w:rPr>
        <w:t>9</w:t>
      </w:r>
      <w:r w:rsidRPr="00396003">
        <w:rPr>
          <w:rFonts w:ascii="Arial" w:eastAsia="等线" w:hAnsi="Arial"/>
          <w:sz w:val="24"/>
        </w:rPr>
        <w:tab/>
      </w:r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MSGS_MSGDelivery_UEODeliveryReport</w:t>
      </w:r>
      <w:bookmarkEnd w:id="90"/>
      <w:proofErr w:type="spellEnd"/>
    </w:p>
    <w:p w14:paraId="1FC8746B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91" w:name="_Toc85735598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9</w:t>
      </w:r>
      <w:r w:rsidRPr="00396003">
        <w:rPr>
          <w:rFonts w:ascii="Arial" w:eastAsia="等线" w:hAnsi="Arial"/>
          <w:sz w:val="22"/>
        </w:rPr>
        <w:t>.1</w:t>
      </w:r>
      <w:r w:rsidRPr="00396003">
        <w:rPr>
          <w:rFonts w:ascii="Arial" w:eastAsia="等线" w:hAnsi="Arial"/>
          <w:sz w:val="22"/>
        </w:rPr>
        <w:tab/>
        <w:t>General</w:t>
      </w:r>
      <w:bookmarkEnd w:id="91"/>
    </w:p>
    <w:p w14:paraId="2D93A9AE" w14:textId="08C6D048" w:rsidR="00F97179" w:rsidRDefault="004F36B8" w:rsidP="00992F46">
      <w:pPr>
        <w:rPr>
          <w:rFonts w:eastAsia="等线"/>
          <w:lang w:eastAsia="zh-CN"/>
        </w:rPr>
      </w:pPr>
      <w:ins w:id="92" w:author="HUAWEI-202111-02" w:date="2021-11-03T22:27:00Z">
        <w:r w:rsidRPr="005B15DA">
          <w:rPr>
            <w:rFonts w:ascii="Arial" w:hAnsi="Arial"/>
            <w:sz w:val="18"/>
          </w:rPr>
          <w:t>This service operation is used</w:t>
        </w:r>
        <w:r>
          <w:rPr>
            <w:rFonts w:ascii="Arial" w:hAnsi="Arial"/>
            <w:sz w:val="18"/>
          </w:rPr>
          <w:t xml:space="preserve"> by </w:t>
        </w:r>
      </w:ins>
      <w:ins w:id="93" w:author="HUAWEI-202111-02" w:date="2021-11-04T19:12:00Z">
        <w:r w:rsidR="000D6755">
          <w:rPr>
            <w:rFonts w:ascii="Arial" w:hAnsi="Arial"/>
            <w:sz w:val="18"/>
          </w:rPr>
          <w:t xml:space="preserve">Legacy 3GPP </w:t>
        </w:r>
        <w:r w:rsidR="000D6755" w:rsidRPr="00352A00">
          <w:rPr>
            <w:rFonts w:ascii="Arial" w:hAnsi="Arial"/>
            <w:sz w:val="18"/>
          </w:rPr>
          <w:t>Message Gateway</w:t>
        </w:r>
        <w:r w:rsidR="000D6755">
          <w:rPr>
            <w:rFonts w:ascii="Arial" w:hAnsi="Arial"/>
            <w:sz w:val="18"/>
          </w:rPr>
          <w:t xml:space="preserve"> or Non-3GPP </w:t>
        </w:r>
        <w:r w:rsidR="000D6755" w:rsidRPr="00352A00">
          <w:rPr>
            <w:rFonts w:ascii="Arial" w:hAnsi="Arial"/>
            <w:sz w:val="18"/>
          </w:rPr>
          <w:t>Message Gateway (on behalf Legacy 3GPP UE or Non-3GPP UE)</w:t>
        </w:r>
        <w:r w:rsidR="000D6755">
          <w:rPr>
            <w:rFonts w:ascii="Arial" w:hAnsi="Arial"/>
            <w:sz w:val="18"/>
          </w:rPr>
          <w:t xml:space="preserve"> </w:t>
        </w:r>
      </w:ins>
      <w:ins w:id="94" w:author="HUAWEI-202111-02" w:date="2021-11-04T19:33:00Z">
        <w:r w:rsidR="002B45CD">
          <w:rPr>
            <w:rFonts w:ascii="Arial" w:hAnsi="Arial"/>
            <w:sz w:val="18"/>
          </w:rPr>
          <w:t xml:space="preserve">to </w:t>
        </w:r>
      </w:ins>
      <w:bookmarkStart w:id="95" w:name="_GoBack"/>
      <w:bookmarkEnd w:id="95"/>
      <w:ins w:id="96" w:author="HUAWEI-202111-02" w:date="2021-11-03T22:27:00Z">
        <w:r>
          <w:rPr>
            <w:rFonts w:ascii="Arial" w:hAnsi="Arial"/>
            <w:sz w:val="18"/>
          </w:rPr>
          <w:t xml:space="preserve">deliver </w:t>
        </w:r>
        <w:r w:rsidR="0062484E">
          <w:rPr>
            <w:rFonts w:ascii="Arial" w:hAnsi="Arial"/>
            <w:sz w:val="18"/>
          </w:rPr>
          <w:t xml:space="preserve">the </w:t>
        </w:r>
        <w:r>
          <w:rPr>
            <w:rFonts w:ascii="Arial" w:hAnsi="Arial"/>
            <w:sz w:val="18"/>
          </w:rPr>
          <w:t xml:space="preserve">delivery </w:t>
        </w:r>
      </w:ins>
      <w:ins w:id="97" w:author="HUAWEI-202111-02" w:date="2021-11-04T15:36:00Z">
        <w:r w:rsidR="00E6533F">
          <w:rPr>
            <w:rFonts w:ascii="Arial" w:hAnsi="Arial"/>
            <w:sz w:val="18"/>
          </w:rPr>
          <w:t xml:space="preserve">status </w:t>
        </w:r>
      </w:ins>
      <w:ins w:id="98" w:author="HUAWEI-202111-02" w:date="2021-11-03T22:27:00Z">
        <w:r>
          <w:rPr>
            <w:rFonts w:ascii="Arial" w:hAnsi="Arial"/>
            <w:sz w:val="18"/>
          </w:rPr>
          <w:t>report to the MSGin5G Server.</w:t>
        </w:r>
      </w:ins>
    </w:p>
    <w:p w14:paraId="37B42FD4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99" w:name="_Toc85735599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9</w:t>
      </w:r>
      <w:r w:rsidRPr="00396003">
        <w:rPr>
          <w:rFonts w:ascii="Arial" w:eastAsia="等线" w:hAnsi="Arial"/>
          <w:sz w:val="22"/>
        </w:rPr>
        <w:t>.2</w:t>
      </w:r>
      <w:r w:rsidRPr="00396003">
        <w:rPr>
          <w:rFonts w:ascii="Arial" w:eastAsia="等线" w:hAnsi="Arial"/>
          <w:sz w:val="22"/>
        </w:rPr>
        <w:tab/>
      </w:r>
      <w:r w:rsidRPr="00396003">
        <w:rPr>
          <w:rFonts w:ascii="Arial" w:eastAsia="等线" w:hAnsi="Arial" w:hint="eastAsia"/>
          <w:sz w:val="22"/>
          <w:lang w:eastAsia="zh-CN"/>
        </w:rPr>
        <w:t>UE</w:t>
      </w:r>
      <w:r w:rsidRPr="00396003">
        <w:rPr>
          <w:rFonts w:ascii="Arial" w:eastAsia="等线" w:hAnsi="Arial"/>
          <w:sz w:val="22"/>
        </w:rPr>
        <w:t xml:space="preserve"> Originating </w:t>
      </w:r>
      <w:r w:rsidRPr="00396003">
        <w:rPr>
          <w:rFonts w:ascii="Arial" w:eastAsia="等线" w:hAnsi="Arial" w:hint="eastAsia"/>
          <w:sz w:val="22"/>
          <w:lang w:eastAsia="zh-CN"/>
        </w:rPr>
        <w:t>Message Delivery Status Report</w:t>
      </w:r>
      <w:bookmarkEnd w:id="99"/>
    </w:p>
    <w:p w14:paraId="03557A2B" w14:textId="77777777" w:rsidR="00A37BAE" w:rsidRPr="002467DE" w:rsidRDefault="00A37BAE" w:rsidP="00A37BAE">
      <w:pPr>
        <w:keepNext/>
        <w:keepLines/>
        <w:spacing w:before="60"/>
        <w:rPr>
          <w:ins w:id="100" w:author="HUAWEI-202111-02" w:date="2021-11-03T22:28:00Z"/>
          <w:rFonts w:ascii="Arial" w:hAnsi="Arial"/>
          <w:b/>
          <w:lang w:val="fr-FR"/>
        </w:rPr>
      </w:pPr>
    </w:p>
    <w:p w14:paraId="013C7DC5" w14:textId="35BDCEC4" w:rsidR="00A37BAE" w:rsidRPr="002467DE" w:rsidRDefault="00A56E2E" w:rsidP="00A37BAE">
      <w:pPr>
        <w:keepNext/>
        <w:keepLines/>
        <w:spacing w:before="60"/>
        <w:rPr>
          <w:ins w:id="101" w:author="HUAWEI-202111-02" w:date="2021-11-03T22:28:00Z"/>
          <w:rFonts w:ascii="Arial" w:hAnsi="Arial"/>
          <w:b/>
        </w:rPr>
      </w:pPr>
      <w:ins w:id="102" w:author="HUAWEI-202111-02" w:date="2021-11-04T19:18:00Z">
        <w:r w:rsidRPr="002467DE">
          <w:rPr>
            <w:rFonts w:ascii="Arial" w:hAnsi="Arial"/>
            <w:b/>
            <w:lang w:val="fr-FR"/>
          </w:rPr>
          <w:object w:dxaOrig="8714" w:dyaOrig="2144" w14:anchorId="18BD6AFB">
            <v:shape id="_x0000_i1026" type="#_x0000_t75" style="width:436.6pt;height:107.15pt" o:ole="">
              <v:imagedata r:id="rId9" o:title=""/>
            </v:shape>
            <o:OLEObject Type="Embed" ProgID="Visio.Drawing.11" ShapeID="_x0000_i1026" DrawAspect="Content" ObjectID="_1697559823" r:id="rId10"/>
          </w:object>
        </w:r>
      </w:ins>
    </w:p>
    <w:p w14:paraId="08B1A03F" w14:textId="77777777" w:rsidR="00A37BAE" w:rsidRPr="002467DE" w:rsidRDefault="00A37BAE" w:rsidP="00A37BAE">
      <w:pPr>
        <w:keepLines/>
        <w:spacing w:after="240"/>
        <w:jc w:val="center"/>
        <w:rPr>
          <w:ins w:id="103" w:author="HUAWEI-202111-02" w:date="2021-11-03T22:28:00Z"/>
          <w:rFonts w:ascii="Arial" w:hAnsi="Arial"/>
          <w:b/>
        </w:rPr>
      </w:pPr>
      <w:ins w:id="104" w:author="HUAWEI-202111-02" w:date="2021-11-03T22:28:00Z">
        <w:r w:rsidRPr="002467DE">
          <w:rPr>
            <w:rFonts w:ascii="Arial" w:hAnsi="Arial"/>
            <w:b/>
          </w:rPr>
          <w:t>Figure 5.3.2.</w:t>
        </w:r>
        <w:r>
          <w:rPr>
            <w:rFonts w:ascii="Arial" w:hAnsi="Arial"/>
            <w:b/>
          </w:rPr>
          <w:t>9</w:t>
        </w:r>
        <w:r w:rsidRPr="002467DE">
          <w:rPr>
            <w:rFonts w:ascii="Arial" w:hAnsi="Arial"/>
            <w:b/>
          </w:rPr>
          <w:t xml:space="preserve">.2-1: </w:t>
        </w:r>
        <w:r>
          <w:rPr>
            <w:rFonts w:ascii="Arial" w:hAnsi="Arial"/>
            <w:b/>
          </w:rPr>
          <w:t xml:space="preserve">Legacy 3GPP </w:t>
        </w:r>
        <w:r w:rsidRPr="002467DE">
          <w:rPr>
            <w:rFonts w:ascii="Arial" w:hAnsi="Arial"/>
            <w:b/>
          </w:rPr>
          <w:t>UE</w:t>
        </w:r>
        <w:r>
          <w:rPr>
            <w:rFonts w:ascii="Arial" w:hAnsi="Arial"/>
            <w:b/>
          </w:rPr>
          <w:t xml:space="preserve"> or Non-3GPP UE</w:t>
        </w:r>
        <w:r w:rsidRPr="002467DE">
          <w:rPr>
            <w:rFonts w:ascii="Arial" w:hAnsi="Arial"/>
            <w:b/>
          </w:rPr>
          <w:t xml:space="preserve"> Originating MSGin5G Delivery R</w:t>
        </w:r>
        <w:r w:rsidRPr="002467DE">
          <w:rPr>
            <w:rFonts w:ascii="Arial" w:hAnsi="Arial" w:hint="eastAsia"/>
            <w:b/>
            <w:lang w:eastAsia="zh-CN"/>
          </w:rPr>
          <w:t>eport</w:t>
        </w:r>
      </w:ins>
    </w:p>
    <w:p w14:paraId="215D54C6" w14:textId="664DC19D" w:rsidR="00A37BAE" w:rsidRPr="00276F3B" w:rsidRDefault="00A37BAE" w:rsidP="00A37BAE">
      <w:pPr>
        <w:rPr>
          <w:ins w:id="105" w:author="HUAWEI-202111-02" w:date="2021-11-03T22:28:00Z"/>
          <w:rFonts w:eastAsia="等线"/>
          <w:lang w:eastAsia="zh-CN"/>
        </w:rPr>
      </w:pPr>
      <w:ins w:id="106" w:author="HUAWEI-202111-02" w:date="2021-11-03T22:28:00Z">
        <w:r w:rsidRPr="00276F3B">
          <w:rPr>
            <w:rFonts w:eastAsia="等线"/>
            <w:lang w:eastAsia="zh-CN"/>
          </w:rPr>
          <w:t xml:space="preserve">When the </w:t>
        </w:r>
      </w:ins>
      <w:ins w:id="107" w:author="HUAWEI-202111-02" w:date="2021-11-04T19:14:00Z">
        <w:r w:rsidR="00FD14FC">
          <w:rPr>
            <w:rFonts w:ascii="Arial" w:hAnsi="Arial"/>
            <w:sz w:val="18"/>
          </w:rPr>
          <w:t xml:space="preserve">Legacy 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>
          <w:rPr>
            <w:rFonts w:ascii="Arial" w:hAnsi="Arial"/>
            <w:sz w:val="18"/>
          </w:rPr>
          <w:t xml:space="preserve"> or Non-3GPP </w:t>
        </w:r>
        <w:r w:rsidR="00FD14FC" w:rsidRPr="00352A00">
          <w:rPr>
            <w:rFonts w:ascii="Arial" w:hAnsi="Arial"/>
            <w:sz w:val="18"/>
          </w:rPr>
          <w:t xml:space="preserve">Message Gateway (on behalf </w:t>
        </w:r>
        <w:r w:rsidR="00FD14FC">
          <w:rPr>
            <w:rFonts w:ascii="Arial" w:hAnsi="Arial"/>
            <w:sz w:val="18"/>
          </w:rPr>
          <w:t xml:space="preserve">of </w:t>
        </w:r>
        <w:r w:rsidR="00FD14FC" w:rsidRPr="00352A00">
          <w:rPr>
            <w:rFonts w:ascii="Arial" w:hAnsi="Arial"/>
            <w:sz w:val="18"/>
          </w:rPr>
          <w:t>Legacy 3GPP UE or Non-3GPP UE)</w:t>
        </w:r>
        <w:r w:rsidR="00FD14FC">
          <w:rPr>
            <w:rFonts w:ascii="Arial" w:hAnsi="Arial"/>
            <w:sz w:val="18"/>
          </w:rPr>
          <w:t xml:space="preserve"> </w:t>
        </w:r>
      </w:ins>
      <w:ins w:id="108" w:author="HUAWEI-202111-02" w:date="2021-11-03T22:28:00Z">
        <w:r w:rsidRPr="00276F3B">
          <w:rPr>
            <w:rFonts w:eastAsia="等线"/>
            <w:lang w:eastAsia="zh-CN"/>
          </w:rPr>
          <w:t>needs to sen</w:t>
        </w:r>
        <w:r>
          <w:rPr>
            <w:rFonts w:eastAsia="等线"/>
            <w:lang w:eastAsia="zh-CN"/>
          </w:rPr>
          <w:t>d the delivery report</w:t>
        </w:r>
        <w:r w:rsidRPr="00276F3B">
          <w:rPr>
            <w:rFonts w:eastAsia="等线"/>
            <w:lang w:eastAsia="zh-CN"/>
          </w:rPr>
          <w:t xml:space="preserve"> to the MSGin5G Server, the </w:t>
        </w:r>
      </w:ins>
      <w:ins w:id="109" w:author="HUAWEI-202111-02" w:date="2021-11-04T19:15:00Z">
        <w:r w:rsidR="00FD14FC">
          <w:rPr>
            <w:rFonts w:ascii="Arial" w:hAnsi="Arial"/>
            <w:sz w:val="18"/>
          </w:rPr>
          <w:t xml:space="preserve">Legacy 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>
          <w:rPr>
            <w:rFonts w:ascii="Arial" w:hAnsi="Arial"/>
            <w:sz w:val="18"/>
          </w:rPr>
          <w:t xml:space="preserve"> or Non-3GPP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 w:rsidRPr="00276F3B">
          <w:rPr>
            <w:rFonts w:eastAsia="等线"/>
            <w:lang w:eastAsia="zh-CN"/>
          </w:rPr>
          <w:t xml:space="preserve"> </w:t>
        </w:r>
      </w:ins>
      <w:ins w:id="110" w:author="HUAWEI-202111-02" w:date="2021-11-03T22:28:00Z">
        <w:r w:rsidRPr="00276F3B">
          <w:rPr>
            <w:rFonts w:eastAsia="等线"/>
            <w:lang w:eastAsia="zh-CN"/>
          </w:rPr>
          <w:t>shall send the HTTP POST method as step 1 of the figure 5.3.2.</w:t>
        </w:r>
        <w:r>
          <w:rPr>
            <w:rFonts w:eastAsia="等线"/>
            <w:lang w:eastAsia="zh-CN"/>
          </w:rPr>
          <w:t>9</w:t>
        </w:r>
        <w:r w:rsidRPr="00276F3B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2-1 to request to create "Report Deliveries</w:t>
        </w:r>
        <w:r w:rsidRPr="00276F3B">
          <w:rPr>
            <w:rFonts w:eastAsia="等线"/>
            <w:lang w:eastAsia="zh-CN"/>
          </w:rPr>
          <w:t>".</w:t>
        </w:r>
      </w:ins>
    </w:p>
    <w:p w14:paraId="148A04A4" w14:textId="5E0F8D5C" w:rsidR="00A37BAE" w:rsidRDefault="00A37BAE" w:rsidP="00A37BAE">
      <w:pPr>
        <w:rPr>
          <w:ins w:id="111" w:author="HUAWEI-202111-02" w:date="2021-11-03T22:28:00Z"/>
          <w:rFonts w:eastAsia="等线"/>
          <w:lang w:eastAsia="zh-CN"/>
        </w:rPr>
      </w:pPr>
      <w:ins w:id="112" w:author="HUAWEI-202111-02" w:date="2021-11-03T22:28:00Z">
        <w:r w:rsidRPr="00276F3B">
          <w:rPr>
            <w:rFonts w:eastAsia="等线"/>
            <w:lang w:eastAsia="zh-CN"/>
          </w:rPr>
          <w:lastRenderedPageBreak/>
          <w:t>The</w:t>
        </w:r>
        <w:r>
          <w:rPr>
            <w:rFonts w:eastAsia="等线"/>
            <w:lang w:eastAsia="zh-CN"/>
          </w:rPr>
          <w:t xml:space="preserve"> </w:t>
        </w:r>
      </w:ins>
      <w:ins w:id="113" w:author="HUAWEI-202111-02" w:date="2021-11-04T19:15:00Z">
        <w:r w:rsidR="00FD14FC">
          <w:rPr>
            <w:rFonts w:ascii="Arial" w:hAnsi="Arial"/>
            <w:sz w:val="18"/>
          </w:rPr>
          <w:t xml:space="preserve">Legacy 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>
          <w:rPr>
            <w:rFonts w:ascii="Arial" w:hAnsi="Arial"/>
            <w:sz w:val="18"/>
          </w:rPr>
          <w:t xml:space="preserve"> or Non-3GPP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>
          <w:rPr>
            <w:rFonts w:eastAsia="等线"/>
            <w:lang w:eastAsia="zh-CN"/>
          </w:rPr>
          <w:t xml:space="preserve"> </w:t>
        </w:r>
      </w:ins>
      <w:ins w:id="114" w:author="HUAWEI-202111-02" w:date="2021-11-03T22:28:00Z">
        <w:r>
          <w:rPr>
            <w:rFonts w:eastAsia="等线"/>
            <w:lang w:eastAsia="zh-CN"/>
          </w:rPr>
          <w:t xml:space="preserve">shall include </w:t>
        </w:r>
        <w:proofErr w:type="spellStart"/>
        <w:r>
          <w:rPr>
            <w:rFonts w:eastAsia="等线"/>
            <w:lang w:eastAsia="zh-CN"/>
          </w:rPr>
          <w:t>DeliveryStatusReport</w:t>
        </w:r>
        <w:proofErr w:type="spellEnd"/>
        <w:r w:rsidRPr="00276F3B">
          <w:rPr>
            <w:rFonts w:eastAsia="等线"/>
            <w:lang w:eastAsia="zh-CN"/>
          </w:rPr>
          <w:t xml:space="preserve"> data structure in the payload body of the HTTP POST to request a creation of representation of the "</w:t>
        </w:r>
        <w:r>
          <w:rPr>
            <w:rFonts w:eastAsia="等线"/>
            <w:lang w:eastAsia="zh-CN"/>
          </w:rPr>
          <w:t>Report Deliveries</w:t>
        </w:r>
        <w:r w:rsidRPr="00276F3B">
          <w:rPr>
            <w:rFonts w:eastAsia="等线"/>
            <w:lang w:eastAsia="zh-CN"/>
          </w:rPr>
          <w:t>" resource. The "</w:t>
        </w:r>
        <w:r>
          <w:rPr>
            <w:rFonts w:eastAsia="等线"/>
            <w:lang w:eastAsia="zh-CN"/>
          </w:rPr>
          <w:t>Report Deliveries</w:t>
        </w:r>
        <w:r w:rsidRPr="00276F3B">
          <w:rPr>
            <w:rFonts w:eastAsia="等线"/>
            <w:lang w:eastAsia="zh-CN"/>
          </w:rPr>
          <w:t>" resource is created as described below.</w:t>
        </w:r>
      </w:ins>
    </w:p>
    <w:p w14:paraId="0DE0B51A" w14:textId="7CAA89A8" w:rsidR="00A37BAE" w:rsidRPr="00276F3B" w:rsidRDefault="00A37BAE" w:rsidP="00A37BAE">
      <w:pPr>
        <w:rPr>
          <w:ins w:id="115" w:author="HUAWEI-202111-02" w:date="2021-11-03T22:28:00Z"/>
        </w:rPr>
      </w:pPr>
      <w:ins w:id="116" w:author="HUAWEI-202111-02" w:date="2021-11-03T22:28:00Z">
        <w:r w:rsidRPr="00276F3B">
          <w:t xml:space="preserve">The </w:t>
        </w:r>
        <w:proofErr w:type="spellStart"/>
        <w:r>
          <w:rPr>
            <w:rFonts w:eastAsia="等线"/>
            <w:lang w:eastAsia="zh-CN"/>
          </w:rPr>
          <w:t>DeliveryStatusReport</w:t>
        </w:r>
        <w:proofErr w:type="spellEnd"/>
        <w:r w:rsidRPr="00276F3B">
          <w:rPr>
            <w:noProof/>
          </w:rPr>
          <w:t xml:space="preserve"> data structure</w:t>
        </w:r>
        <w:r w:rsidRPr="00276F3B">
          <w:t xml:space="preserve"> shall include:</w:t>
        </w:r>
      </w:ins>
    </w:p>
    <w:p w14:paraId="0090540B" w14:textId="61E94BF7" w:rsidR="00A37BAE" w:rsidRDefault="00A37BAE" w:rsidP="00A37BAE">
      <w:pPr>
        <w:ind w:left="568" w:hanging="284"/>
        <w:rPr>
          <w:ins w:id="117" w:author="HUAWEI-202111-02" w:date="2021-11-03T22:28:00Z"/>
        </w:rPr>
      </w:pPr>
      <w:ins w:id="118" w:author="HUAWEI-202111-02" w:date="2021-11-03T22:28:00Z">
        <w:r w:rsidRPr="00276F3B">
          <w:t>-</w:t>
        </w:r>
        <w:r w:rsidRPr="00276F3B">
          <w:tab/>
          <w:t xml:space="preserve">The </w:t>
        </w:r>
        <w:r w:rsidRPr="002467DE">
          <w:t>Legacy 3GPP</w:t>
        </w:r>
        <w:r>
          <w:t xml:space="preserve"> UE</w:t>
        </w:r>
        <w:r w:rsidRPr="00623E95">
          <w:t xml:space="preserve"> Service ID</w:t>
        </w:r>
        <w:r w:rsidRPr="00276F3B">
          <w:rPr>
            <w:rFonts w:hint="eastAsia"/>
          </w:rPr>
          <w:t xml:space="preserve"> </w:t>
        </w:r>
        <w:r>
          <w:t xml:space="preserve">or </w:t>
        </w:r>
        <w:r w:rsidRPr="002467DE">
          <w:t>Non-3GPP UE</w:t>
        </w:r>
        <w:r w:rsidRPr="00276F3B">
          <w:rPr>
            <w:rFonts w:hint="eastAsia"/>
          </w:rPr>
          <w:t xml:space="preserve"> </w:t>
        </w:r>
        <w:r w:rsidRPr="00623E95">
          <w:t>Service ID</w:t>
        </w:r>
        <w:r w:rsidRPr="00276F3B">
          <w:rPr>
            <w:rFonts w:hint="eastAsia"/>
          </w:rPr>
          <w:t xml:space="preserve"> within the </w:t>
        </w:r>
        <w:r w:rsidRPr="00276F3B">
          <w:rPr>
            <w:noProof/>
          </w:rPr>
          <w:t>"</w:t>
        </w:r>
        <w:r>
          <w:rPr>
            <w:noProof/>
          </w:rPr>
          <w:t>origin</w:t>
        </w:r>
      </w:ins>
      <w:ins w:id="119" w:author="HUAWEI-202111-02" w:date="2021-11-03T22:29:00Z">
        <w:r w:rsidR="00863E02">
          <w:rPr>
            <w:noProof/>
          </w:rPr>
          <w:t>Service</w:t>
        </w:r>
      </w:ins>
      <w:ins w:id="120" w:author="HUAWEI-202111-02" w:date="2021-11-03T22:28:00Z">
        <w:r w:rsidRPr="00276F3B">
          <w:rPr>
            <w:noProof/>
          </w:rPr>
          <w:t>Id"</w:t>
        </w:r>
        <w:r w:rsidRPr="00276F3B">
          <w:rPr>
            <w:rFonts w:hint="eastAsia"/>
          </w:rPr>
          <w:t xml:space="preserve"> attribute</w:t>
        </w:r>
        <w:r w:rsidRPr="00276F3B">
          <w:t>;</w:t>
        </w:r>
      </w:ins>
    </w:p>
    <w:p w14:paraId="3BF4DE8F" w14:textId="0DD435CC" w:rsidR="00A37BAE" w:rsidRPr="003E1870" w:rsidRDefault="00A37BAE" w:rsidP="00A37BAE">
      <w:pPr>
        <w:ind w:left="568" w:hanging="284"/>
        <w:rPr>
          <w:ins w:id="121" w:author="HUAWEI-202111-02" w:date="2021-11-03T22:28:00Z"/>
        </w:rPr>
      </w:pPr>
      <w:ins w:id="122" w:author="HUAWEI-202111-02" w:date="2021-11-03T22:28:00Z">
        <w:r w:rsidRPr="00276F3B">
          <w:t>-</w:t>
        </w:r>
        <w:r w:rsidRPr="00276F3B">
          <w:tab/>
          <w:t>The</w:t>
        </w:r>
        <w:r w:rsidRPr="00276F3B">
          <w:rPr>
            <w:lang w:eastAsia="zh-CN"/>
          </w:rPr>
          <w:t xml:space="preserve"> </w:t>
        </w:r>
        <w:r w:rsidRPr="003A6493">
          <w:t>Recipient UE Service ID</w:t>
        </w:r>
        <w:r w:rsidRPr="00276F3B">
          <w:rPr>
            <w:lang w:eastAsia="zh-CN"/>
          </w:rPr>
          <w:t xml:space="preserve"> within the "</w:t>
        </w:r>
        <w:proofErr w:type="spellStart"/>
        <w:r w:rsidRPr="003A6493">
          <w:rPr>
            <w:noProof/>
          </w:rPr>
          <w:t>recipient</w:t>
        </w:r>
      </w:ins>
      <w:ins w:id="123" w:author="HUAWEI-202111-02" w:date="2021-11-03T22:30:00Z">
        <w:r w:rsidR="00757BAA">
          <w:rPr>
            <w:noProof/>
          </w:rPr>
          <w:t>Service</w:t>
        </w:r>
      </w:ins>
      <w:ins w:id="124" w:author="HUAWEI-202111-02" w:date="2021-11-03T22:28:00Z">
        <w:r w:rsidRPr="003A6493">
          <w:rPr>
            <w:noProof/>
          </w:rPr>
          <w:t>Id</w:t>
        </w:r>
        <w:proofErr w:type="spellEnd"/>
        <w:r w:rsidRPr="00276F3B">
          <w:t>" attribute;</w:t>
        </w:r>
      </w:ins>
    </w:p>
    <w:p w14:paraId="3C0AEAC1" w14:textId="77777777" w:rsidR="00A37BAE" w:rsidRPr="00276F3B" w:rsidRDefault="00A37BAE" w:rsidP="00A37BAE">
      <w:pPr>
        <w:ind w:left="568" w:hanging="284"/>
        <w:rPr>
          <w:ins w:id="125" w:author="HUAWEI-202111-02" w:date="2021-11-03T22:28:00Z"/>
        </w:rPr>
      </w:pPr>
      <w:ins w:id="126" w:author="HUAWEI-202111-02" w:date="2021-11-03T22:28:00Z">
        <w:r w:rsidRPr="00276F3B">
          <w:t>-</w:t>
        </w:r>
        <w:r w:rsidRPr="00276F3B">
          <w:tab/>
          <w:t xml:space="preserve">The </w:t>
        </w:r>
        <w:r>
          <w:t>M</w:t>
        </w:r>
        <w:r w:rsidRPr="00276F3B">
          <w:t xml:space="preserve">essage </w:t>
        </w:r>
        <w:r w:rsidRPr="00276F3B">
          <w:rPr>
            <w:lang w:eastAsia="zh-CN"/>
          </w:rPr>
          <w:t>ID within the "</w:t>
        </w:r>
        <w:proofErr w:type="spellStart"/>
        <w:r w:rsidRPr="00276F3B">
          <w:rPr>
            <w:lang w:eastAsia="zh-CN"/>
          </w:rPr>
          <w:t>messageId</w:t>
        </w:r>
        <w:proofErr w:type="spellEnd"/>
        <w:r w:rsidRPr="00276F3B">
          <w:t xml:space="preserve">" </w:t>
        </w:r>
        <w:proofErr w:type="spellStart"/>
        <w:r w:rsidRPr="00276F3B">
          <w:t>attribute;</w:t>
        </w:r>
        <w:r>
          <w:t>and</w:t>
        </w:r>
        <w:proofErr w:type="spellEnd"/>
      </w:ins>
    </w:p>
    <w:p w14:paraId="09DCD0CC" w14:textId="77777777" w:rsidR="00A37BAE" w:rsidRPr="00276F3B" w:rsidRDefault="00A37BAE" w:rsidP="00A37BAE">
      <w:pPr>
        <w:ind w:left="568" w:hanging="284"/>
        <w:rPr>
          <w:ins w:id="127" w:author="HUAWEI-202111-02" w:date="2021-11-03T22:28:00Z"/>
        </w:rPr>
      </w:pPr>
      <w:ins w:id="128" w:author="HUAWEI-202111-02" w:date="2021-11-03T22:28:00Z">
        <w:r w:rsidRPr="00276F3B">
          <w:t>-</w:t>
        </w:r>
        <w:r w:rsidRPr="00276F3B">
          <w:tab/>
          <w:t>The</w:t>
        </w:r>
        <w:r w:rsidRPr="00276F3B">
          <w:rPr>
            <w:lang w:eastAsia="zh-CN"/>
          </w:rPr>
          <w:t xml:space="preserve"> </w:t>
        </w:r>
        <w:r>
          <w:t>Delivery Status</w:t>
        </w:r>
        <w:r w:rsidRPr="00276F3B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deliveryStatus</w:t>
        </w:r>
        <w:proofErr w:type="spellEnd"/>
        <w:r w:rsidRPr="00276F3B">
          <w:t>" attribute;</w:t>
        </w:r>
      </w:ins>
    </w:p>
    <w:p w14:paraId="7742DE0D" w14:textId="77777777" w:rsidR="00A37BAE" w:rsidRPr="00276F3B" w:rsidRDefault="00A37BAE" w:rsidP="00A37BAE">
      <w:pPr>
        <w:ind w:left="568" w:hanging="284"/>
        <w:rPr>
          <w:ins w:id="129" w:author="HUAWEI-202111-02" w:date="2021-11-03T22:28:00Z"/>
        </w:rPr>
      </w:pPr>
      <w:ins w:id="130" w:author="HUAWEI-202111-02" w:date="2021-11-03T22:28:00Z">
        <w:r w:rsidRPr="00276F3B">
          <w:t>and may include:</w:t>
        </w:r>
      </w:ins>
    </w:p>
    <w:p w14:paraId="5B4D7E8D" w14:textId="641E2E3D" w:rsidR="00A37BAE" w:rsidRDefault="00A37BAE" w:rsidP="00A37BAE">
      <w:pPr>
        <w:ind w:left="568" w:hanging="284"/>
        <w:rPr>
          <w:ins w:id="131" w:author="HUAWEI-202111-02" w:date="2021-11-03T22:28:00Z"/>
        </w:rPr>
      </w:pPr>
      <w:ins w:id="132" w:author="HUAWEI-202111-02" w:date="2021-11-03T22:28:00Z">
        <w:r w:rsidRPr="00276F3B">
          <w:t>-</w:t>
        </w:r>
        <w:r w:rsidRPr="00276F3B">
          <w:tab/>
        </w:r>
        <w:r>
          <w:t>The Failure Cause</w:t>
        </w:r>
        <w:r w:rsidRPr="003A6493">
          <w:t xml:space="preserve"> </w:t>
        </w:r>
        <w:r>
          <w:t xml:space="preserve">within the </w:t>
        </w:r>
        <w:r w:rsidRPr="00276F3B">
          <w:t>"</w:t>
        </w:r>
      </w:ins>
      <w:proofErr w:type="spellStart"/>
      <w:ins w:id="133" w:author="HUAWEI-202111-02" w:date="2021-11-04T15:36:00Z">
        <w:r w:rsidR="005D6E5B">
          <w:t>failureC</w:t>
        </w:r>
      </w:ins>
      <w:ins w:id="134" w:author="HUAWEI-202111-02" w:date="2021-11-03T22:28:00Z">
        <w:r>
          <w:t>ause</w:t>
        </w:r>
        <w:proofErr w:type="spellEnd"/>
        <w:r w:rsidRPr="00276F3B">
          <w:t>"</w:t>
        </w:r>
        <w:r>
          <w:t xml:space="preserve"> attribute;</w:t>
        </w:r>
      </w:ins>
    </w:p>
    <w:p w14:paraId="46FCBB5E" w14:textId="01E1A9A6" w:rsidR="00A37BAE" w:rsidRPr="00276F3B" w:rsidRDefault="00A37BAE" w:rsidP="00A37BAE">
      <w:pPr>
        <w:rPr>
          <w:ins w:id="135" w:author="HUAWEI-202111-02" w:date="2021-11-03T22:28:00Z"/>
        </w:rPr>
      </w:pPr>
      <w:ins w:id="136" w:author="HUAWEI-202111-02" w:date="2021-11-03T22:28:00Z">
        <w:r w:rsidRPr="00276F3B">
          <w:rPr>
            <w:rFonts w:hint="eastAsia"/>
            <w:lang w:eastAsia="zh-CN"/>
          </w:rPr>
          <w:t>W</w:t>
        </w:r>
        <w:r w:rsidRPr="00276F3B">
          <w:rPr>
            <w:lang w:eastAsia="zh-CN"/>
          </w:rPr>
          <w:t>hen the MSGin5G Server receives the HTTP POST request from the</w:t>
        </w:r>
      </w:ins>
      <w:ins w:id="137" w:author="HUAWEI-202111-02" w:date="2021-11-04T19:16:00Z">
        <w:r w:rsidR="00FD14FC" w:rsidRPr="00FD14FC">
          <w:rPr>
            <w:rFonts w:ascii="Arial" w:hAnsi="Arial"/>
            <w:sz w:val="18"/>
          </w:rPr>
          <w:t xml:space="preserve"> </w:t>
        </w:r>
        <w:r w:rsidR="00FD14FC">
          <w:rPr>
            <w:rFonts w:ascii="Arial" w:hAnsi="Arial"/>
            <w:sz w:val="18"/>
          </w:rPr>
          <w:t xml:space="preserve">Legacy 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>
          <w:rPr>
            <w:rFonts w:ascii="Arial" w:hAnsi="Arial"/>
            <w:sz w:val="18"/>
          </w:rPr>
          <w:t xml:space="preserve"> or Non-3GPP </w:t>
        </w:r>
        <w:r w:rsidR="00FD14FC" w:rsidRPr="00352A00">
          <w:rPr>
            <w:rFonts w:ascii="Arial" w:hAnsi="Arial"/>
            <w:sz w:val="18"/>
          </w:rPr>
          <w:t>Message Gateway</w:t>
        </w:r>
      </w:ins>
      <w:ins w:id="138" w:author="HUAWEI-202111-02" w:date="2021-11-03T22:28:00Z">
        <w:r w:rsidRPr="00276F3B">
          <w:rPr>
            <w:lang w:eastAsia="zh-CN"/>
          </w:rPr>
          <w:t>, the MSGin5G server shall make an authorization based on the information received from the</w:t>
        </w:r>
      </w:ins>
      <w:ins w:id="139" w:author="HUAWEI-202111-02" w:date="2021-11-04T19:16:00Z">
        <w:r w:rsidR="00FD14FC" w:rsidRPr="00FD14FC">
          <w:rPr>
            <w:rFonts w:ascii="Arial" w:hAnsi="Arial"/>
            <w:sz w:val="18"/>
          </w:rPr>
          <w:t xml:space="preserve"> </w:t>
        </w:r>
        <w:r w:rsidR="00FD14FC">
          <w:rPr>
            <w:rFonts w:ascii="Arial" w:hAnsi="Arial"/>
            <w:sz w:val="18"/>
          </w:rPr>
          <w:t xml:space="preserve">Legacy 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>
          <w:rPr>
            <w:rFonts w:ascii="Arial" w:hAnsi="Arial"/>
            <w:sz w:val="18"/>
          </w:rPr>
          <w:t xml:space="preserve"> or Non-3GPP </w:t>
        </w:r>
        <w:r w:rsidR="00FD14FC" w:rsidRPr="00352A00">
          <w:rPr>
            <w:rFonts w:ascii="Arial" w:hAnsi="Arial"/>
            <w:sz w:val="18"/>
          </w:rPr>
          <w:t>Message Gateway</w:t>
        </w:r>
      </w:ins>
      <w:ins w:id="140" w:author="HUAWEI-202111-02" w:date="2021-11-03T22:28:00Z">
        <w:r w:rsidRPr="00276F3B">
          <w:t xml:space="preserve">. </w:t>
        </w:r>
        <w:r w:rsidRPr="00276F3B">
          <w:rPr>
            <w:lang w:eastAsia="zh-CN"/>
          </w:rPr>
          <w:t xml:space="preserve">If the authorization is successful, the MSGin5G Server shall </w:t>
        </w:r>
        <w:r w:rsidRPr="00276F3B">
          <w:rPr>
            <w:noProof/>
            <w:lang w:eastAsia="zh-CN"/>
          </w:rPr>
          <w:t xml:space="preserve">create a new resource, which represents </w:t>
        </w:r>
        <w:r w:rsidRPr="00276F3B">
          <w:rPr>
            <w:noProof/>
          </w:rPr>
          <w:t>"</w:t>
        </w:r>
        <w:r>
          <w:rPr>
            <w:rFonts w:eastAsia="等线"/>
            <w:lang w:eastAsia="zh-CN"/>
          </w:rPr>
          <w:t xml:space="preserve">Report </w:t>
        </w:r>
        <w:proofErr w:type="spellStart"/>
        <w:r>
          <w:rPr>
            <w:rFonts w:eastAsia="等线"/>
            <w:lang w:eastAsia="zh-CN"/>
          </w:rPr>
          <w:t>Deliveries</w:t>
        </w:r>
        <w:r w:rsidRPr="00276F3B">
          <w:rPr>
            <w:noProof/>
          </w:rPr>
          <w:t>"</w:t>
        </w:r>
        <w:r>
          <w:rPr>
            <w:noProof/>
            <w:lang w:eastAsia="zh-CN"/>
          </w:rPr>
          <w:t>,</w:t>
        </w:r>
        <w:r w:rsidRPr="00276F3B">
          <w:rPr>
            <w:noProof/>
            <w:lang w:eastAsia="zh-CN"/>
          </w:rPr>
          <w:t>addressed</w:t>
        </w:r>
        <w:proofErr w:type="spellEnd"/>
        <w:r w:rsidRPr="00276F3B">
          <w:rPr>
            <w:noProof/>
            <w:lang w:eastAsia="zh-CN"/>
          </w:rPr>
          <w:t xml:space="preserve"> by a URI as defined in clause </w:t>
        </w:r>
        <w:r w:rsidRPr="00276F3B">
          <w:t>8.</w:t>
        </w:r>
        <w:r>
          <w:t>2</w:t>
        </w:r>
        <w:r w:rsidRPr="00276F3B">
          <w:t>.</w:t>
        </w:r>
        <w:r>
          <w:t>2</w:t>
        </w:r>
        <w:r w:rsidRPr="00276F3B">
          <w:t>.</w:t>
        </w:r>
      </w:ins>
      <w:ins w:id="141" w:author="HUAWEI-202111-02" w:date="2021-11-04T15:37:00Z">
        <w:r w:rsidR="008863D6">
          <w:t>4</w:t>
        </w:r>
      </w:ins>
      <w:ins w:id="142" w:author="HUAWEI-202111-02" w:date="2021-11-03T22:28:00Z">
        <w:r w:rsidRPr="00276F3B">
          <w:t>.</w:t>
        </w:r>
        <w:r>
          <w:t>2</w:t>
        </w:r>
      </w:ins>
      <w:ins w:id="143" w:author="HUAWEI-202111-02" w:date="2021-11-03T22:31:00Z">
        <w:r w:rsidR="00D166B8">
          <w:t xml:space="preserve">. </w:t>
        </w:r>
      </w:ins>
      <w:ins w:id="144" w:author="HUAWEI-202111-02" w:date="2021-11-03T22:28:00Z">
        <w:r w:rsidRPr="00276F3B">
          <w:rPr>
            <w:lang w:eastAsia="zh-CN"/>
          </w:rPr>
          <w:t xml:space="preserve">The MSGin5G Server shall respond to the </w:t>
        </w:r>
      </w:ins>
      <w:ins w:id="145" w:author="HUAWEI-202111-02" w:date="2021-11-04T19:16:00Z">
        <w:r w:rsidR="00FD14FC">
          <w:rPr>
            <w:rFonts w:ascii="Arial" w:hAnsi="Arial"/>
            <w:sz w:val="18"/>
          </w:rPr>
          <w:t xml:space="preserve">Legacy 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>
          <w:rPr>
            <w:rFonts w:ascii="Arial" w:hAnsi="Arial"/>
            <w:sz w:val="18"/>
          </w:rPr>
          <w:t xml:space="preserve"> or Non-3GPP </w:t>
        </w:r>
        <w:r w:rsidR="00FD14FC" w:rsidRPr="00352A00">
          <w:rPr>
            <w:rFonts w:ascii="Arial" w:hAnsi="Arial"/>
            <w:sz w:val="18"/>
          </w:rPr>
          <w:t>Message Gateway</w:t>
        </w:r>
        <w:r w:rsidR="00FD14FC" w:rsidRPr="00276F3B">
          <w:t xml:space="preserve"> </w:t>
        </w:r>
      </w:ins>
      <w:ins w:id="146" w:author="HUAWEI-202111-02" w:date="2021-11-03T22:28:00Z">
        <w:r w:rsidRPr="00276F3B">
          <w:t xml:space="preserve">with a 201 </w:t>
        </w:r>
        <w:r w:rsidRPr="00276F3B">
          <w:rPr>
            <w:rFonts w:hint="eastAsia"/>
            <w:lang w:eastAsia="zh-CN"/>
          </w:rPr>
          <w:t>Created</w:t>
        </w:r>
        <w:r w:rsidRPr="00276F3B">
          <w:t xml:space="preserve"> message.</w:t>
        </w:r>
      </w:ins>
    </w:p>
    <w:p w14:paraId="39C0E23E" w14:textId="68ACDE50" w:rsidR="00F97179" w:rsidRPr="00F97179" w:rsidRDefault="00A37BAE" w:rsidP="00A37BAE">
      <w:pPr>
        <w:rPr>
          <w:rFonts w:eastAsia="等线"/>
          <w:lang w:eastAsia="zh-CN"/>
        </w:rPr>
      </w:pPr>
      <w:ins w:id="147" w:author="HUAWEI-202111-02" w:date="2021-11-03T22:28:00Z">
        <w:r w:rsidRPr="00276F3B">
          <w:t>If errors occur when processing the HTTP POST request, the MSGin5G Server shall apply error handling procedur</w:t>
        </w:r>
        <w:r>
          <w:t xml:space="preserve">es as specified in </w:t>
        </w:r>
        <w:proofErr w:type="spellStart"/>
        <w:r>
          <w:t>subclause</w:t>
        </w:r>
        <w:proofErr w:type="spellEnd"/>
        <w:r>
          <w:t> 8.2.6</w:t>
        </w:r>
        <w:r w:rsidRPr="00276F3B">
          <w:t>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2502D" w14:textId="77777777" w:rsidR="00DA1C17" w:rsidRDefault="00DA1C17">
      <w:r>
        <w:separator/>
      </w:r>
    </w:p>
  </w:endnote>
  <w:endnote w:type="continuationSeparator" w:id="0">
    <w:p w14:paraId="233774ED" w14:textId="77777777" w:rsidR="00DA1C17" w:rsidRDefault="00DA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45CA0" w14:textId="77777777" w:rsidR="00DA1C17" w:rsidRDefault="00DA1C17">
      <w:r>
        <w:separator/>
      </w:r>
    </w:p>
  </w:footnote>
  <w:footnote w:type="continuationSeparator" w:id="0">
    <w:p w14:paraId="2C498BEA" w14:textId="77777777" w:rsidR="00DA1C17" w:rsidRDefault="00DA1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111-02">
    <w15:presenceInfo w15:providerId="None" w15:userId="HUAWEI-202111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F29"/>
    <w:rsid w:val="00007667"/>
    <w:rsid w:val="0001602B"/>
    <w:rsid w:val="00037997"/>
    <w:rsid w:val="00040361"/>
    <w:rsid w:val="00066252"/>
    <w:rsid w:val="000909AC"/>
    <w:rsid w:val="000D0A2D"/>
    <w:rsid w:val="000D6755"/>
    <w:rsid w:val="001604A8"/>
    <w:rsid w:val="00191363"/>
    <w:rsid w:val="001A3CBE"/>
    <w:rsid w:val="001B093A"/>
    <w:rsid w:val="001D02BC"/>
    <w:rsid w:val="0020272F"/>
    <w:rsid w:val="00205053"/>
    <w:rsid w:val="002467DE"/>
    <w:rsid w:val="002704C8"/>
    <w:rsid w:val="00276F3B"/>
    <w:rsid w:val="002B45CD"/>
    <w:rsid w:val="002D2A39"/>
    <w:rsid w:val="00352A00"/>
    <w:rsid w:val="00374353"/>
    <w:rsid w:val="0039379D"/>
    <w:rsid w:val="00396003"/>
    <w:rsid w:val="003A6493"/>
    <w:rsid w:val="003E1870"/>
    <w:rsid w:val="003E2812"/>
    <w:rsid w:val="00406A35"/>
    <w:rsid w:val="00407D9E"/>
    <w:rsid w:val="00425943"/>
    <w:rsid w:val="004276C0"/>
    <w:rsid w:val="00437E02"/>
    <w:rsid w:val="00441D0A"/>
    <w:rsid w:val="0044235F"/>
    <w:rsid w:val="00480D2A"/>
    <w:rsid w:val="004C04AA"/>
    <w:rsid w:val="004D4006"/>
    <w:rsid w:val="004F36B8"/>
    <w:rsid w:val="004F6364"/>
    <w:rsid w:val="0050728B"/>
    <w:rsid w:val="005355AF"/>
    <w:rsid w:val="005B0DE3"/>
    <w:rsid w:val="005D6E5B"/>
    <w:rsid w:val="005F7825"/>
    <w:rsid w:val="0062484E"/>
    <w:rsid w:val="00653C2D"/>
    <w:rsid w:val="006566A2"/>
    <w:rsid w:val="00697183"/>
    <w:rsid w:val="006B37D8"/>
    <w:rsid w:val="006F1B19"/>
    <w:rsid w:val="00701AFE"/>
    <w:rsid w:val="00710A19"/>
    <w:rsid w:val="00757BAA"/>
    <w:rsid w:val="00767562"/>
    <w:rsid w:val="00776B40"/>
    <w:rsid w:val="007C68DC"/>
    <w:rsid w:val="00816106"/>
    <w:rsid w:val="00842E2A"/>
    <w:rsid w:val="00863E02"/>
    <w:rsid w:val="00875C00"/>
    <w:rsid w:val="008863D6"/>
    <w:rsid w:val="008B5D7A"/>
    <w:rsid w:val="00935385"/>
    <w:rsid w:val="00982656"/>
    <w:rsid w:val="00992F46"/>
    <w:rsid w:val="009E4FFC"/>
    <w:rsid w:val="00A11CD8"/>
    <w:rsid w:val="00A37BAE"/>
    <w:rsid w:val="00A4120F"/>
    <w:rsid w:val="00A53FD2"/>
    <w:rsid w:val="00A56E2E"/>
    <w:rsid w:val="00A60258"/>
    <w:rsid w:val="00A83303"/>
    <w:rsid w:val="00AB6F6D"/>
    <w:rsid w:val="00AD2F19"/>
    <w:rsid w:val="00AF56E2"/>
    <w:rsid w:val="00B26941"/>
    <w:rsid w:val="00B41104"/>
    <w:rsid w:val="00B41C76"/>
    <w:rsid w:val="00C249DD"/>
    <w:rsid w:val="00C93D83"/>
    <w:rsid w:val="00CA5EB7"/>
    <w:rsid w:val="00CB1A18"/>
    <w:rsid w:val="00CC4471"/>
    <w:rsid w:val="00CE24F9"/>
    <w:rsid w:val="00CE4D1D"/>
    <w:rsid w:val="00CF1926"/>
    <w:rsid w:val="00D166B8"/>
    <w:rsid w:val="00D239E0"/>
    <w:rsid w:val="00D249B8"/>
    <w:rsid w:val="00D30DBA"/>
    <w:rsid w:val="00D4250C"/>
    <w:rsid w:val="00D45549"/>
    <w:rsid w:val="00D535DC"/>
    <w:rsid w:val="00D733EA"/>
    <w:rsid w:val="00D75E10"/>
    <w:rsid w:val="00DA1C17"/>
    <w:rsid w:val="00DC069A"/>
    <w:rsid w:val="00E6533F"/>
    <w:rsid w:val="00E90CD1"/>
    <w:rsid w:val="00E97741"/>
    <w:rsid w:val="00EB01B6"/>
    <w:rsid w:val="00F233CD"/>
    <w:rsid w:val="00F57C87"/>
    <w:rsid w:val="00F74326"/>
    <w:rsid w:val="00F74E35"/>
    <w:rsid w:val="00F97179"/>
    <w:rsid w:val="00FC72A4"/>
    <w:rsid w:val="00FD14FC"/>
    <w:rsid w:val="00FD4D8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HUAWEI-202111-02</cp:lastModifiedBy>
  <cp:revision>91</cp:revision>
  <cp:lastPrinted>1899-12-31T23:00:00Z</cp:lastPrinted>
  <dcterms:created xsi:type="dcterms:W3CDTF">2021-08-04T10:39:00Z</dcterms:created>
  <dcterms:modified xsi:type="dcterms:W3CDTF">2021-11-04T11:33:00Z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(2)FSA6+yRXR/IBg+XMEPY2W/mfm0Ra8juFdtpxW+H9Zq6YxgYDqvnU1JcQZVtuD0O3WALhVz2e
VoYmJxkUptIV1JdSVXWATyfeJhOfBjSKOJJ5FYnrlInK9Neu+5sJuYqMQK0xXpOrFSWyOx65
98ILK/D6K6TNkcEgP4yCx8OHAIpaDowYn5ZYHedlYLoaWL+DJlsXcf1WPQDmUCOhCQnPCMmn
ZGzMa8u/u/BjPpwscr</vt:lpwstr>
  </property>
  <property fmtid="{D5CDD505-2E9C-101B-9397-08002B2CF9AE}" pid="4" name="_2015_ms_pID_7253431">
    <vt:lpwstr>lHSU5l5bKHZn8LV71v9BwUOjbcCEXgF7a+XmpEMHIFiPUAMYNHA6yU
BSWOxqStd6l41+i323OxTRkbu7zO6BQt0xjItvb8tj6DUfGS6h9X+mQ9fhVsCkKLwFmjxoMA
5WLx+HT7XH2lS4bl7w8O42iXwbDLTl3I1CvljEXtxK/PdWyegGbAVZ7hJjikev9eeozQCqga
xtTf6j1oqoxdjMvr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1636007873</vt:lpwstr>
  </property>
</Properties>
</file>